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284D" w14:textId="65AFB994" w:rsidR="00E51312" w:rsidRPr="007C1B33" w:rsidRDefault="00E51312" w:rsidP="00E51312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 w:rsidRPr="00F57C1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Meeting </w:t>
      </w:r>
      <w:r w:rsidR="00140335">
        <w:rPr>
          <w:rFonts w:eastAsia="Times New Roman" w:cs="Arial"/>
          <w:bCs/>
          <w:noProof/>
          <w:sz w:val="20"/>
          <w:szCs w:val="18"/>
          <w:lang w:val="en-US" w:eastAsia="zh-CN"/>
        </w:rPr>
        <w:t>#83</w:t>
      </w:r>
      <w:r w:rsidR="00140335" w:rsidRPr="00F57C1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 w:rsidRPr="00F57C13">
        <w:rPr>
          <w:rFonts w:eastAsia="Times New Roman" w:cs="Arial"/>
          <w:bCs/>
          <w:noProof/>
          <w:sz w:val="20"/>
          <w:szCs w:val="18"/>
          <w:lang w:val="en-US" w:eastAsia="zh-CN"/>
        </w:rPr>
        <w:tab/>
        <w:t>RP-</w:t>
      </w:r>
      <w:r w:rsidR="0061639E" w:rsidRPr="006132C7">
        <w:rPr>
          <w:rFonts w:eastAsia="Times New Roman" w:cs="Arial"/>
          <w:bCs/>
          <w:noProof/>
          <w:sz w:val="20"/>
          <w:szCs w:val="18"/>
          <w:lang w:val="en-US" w:eastAsia="zh-CN"/>
        </w:rPr>
        <w:t>1</w:t>
      </w:r>
      <w:r w:rsidR="0061639E">
        <w:rPr>
          <w:rFonts w:eastAsia="Times New Roman" w:cs="Arial"/>
          <w:bCs/>
          <w:noProof/>
          <w:sz w:val="20"/>
          <w:szCs w:val="18"/>
          <w:lang w:val="en-US" w:eastAsia="zh-CN"/>
        </w:rPr>
        <w:t>90131</w:t>
      </w:r>
    </w:p>
    <w:p w14:paraId="04CCC201" w14:textId="3A7855DF" w:rsidR="00E51312" w:rsidRDefault="00E51312" w:rsidP="00E51312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S</w:t>
      </w:r>
      <w:r w:rsidR="00140335">
        <w:rPr>
          <w:rFonts w:eastAsia="Times New Roman" w:cs="Arial"/>
          <w:bCs/>
          <w:noProof/>
          <w:sz w:val="20"/>
          <w:szCs w:val="18"/>
          <w:lang w:val="en-US" w:eastAsia="zh-CN"/>
        </w:rPr>
        <w:t>henzen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 w:rsidR="00140335">
        <w:rPr>
          <w:rFonts w:eastAsia="Times New Roman" w:cs="Arial"/>
          <w:bCs/>
          <w:noProof/>
          <w:sz w:val="20"/>
          <w:szCs w:val="18"/>
          <w:lang w:val="en-US" w:eastAsia="zh-CN"/>
        </w:rPr>
        <w:t>China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, 1</w:t>
      </w:r>
      <w:r w:rsidR="00140335">
        <w:rPr>
          <w:rFonts w:eastAsia="Times New Roman" w:cs="Arial"/>
          <w:bCs/>
          <w:noProof/>
          <w:sz w:val="20"/>
          <w:szCs w:val="18"/>
          <w:lang w:val="en-US" w:eastAsia="zh-CN"/>
        </w:rPr>
        <w:t>8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</w:t>
      </w:r>
      <w:r w:rsidR="00140335">
        <w:rPr>
          <w:rFonts w:eastAsia="Times New Roman" w:cs="Arial"/>
          <w:bCs/>
          <w:noProof/>
          <w:sz w:val="20"/>
          <w:szCs w:val="18"/>
          <w:lang w:val="en-US" w:eastAsia="zh-CN"/>
        </w:rPr>
        <w:t>21</w:t>
      </w:r>
      <w:r w:rsidR="00140335" w:rsidRPr="00140335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st</w:t>
      </w:r>
      <w:r w:rsidR="00140335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March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</w:t>
      </w:r>
      <w:r w:rsidR="00140335">
        <w:rPr>
          <w:rFonts w:eastAsia="Times New Roman" w:cs="Arial"/>
          <w:bCs/>
          <w:noProof/>
          <w:sz w:val="20"/>
          <w:szCs w:val="18"/>
          <w:lang w:val="en-US" w:eastAsia="zh-CN"/>
        </w:rPr>
        <w:t>9</w:t>
      </w:r>
    </w:p>
    <w:p w14:paraId="3E3B6466" w14:textId="77777777" w:rsidR="00E51312" w:rsidRDefault="00E51312" w:rsidP="00E51312">
      <w:pPr>
        <w:pStyle w:val="TdocHeader2"/>
        <w:rPr>
          <w:sz w:val="20"/>
          <w:lang w:val="en-US"/>
        </w:rPr>
      </w:pPr>
    </w:p>
    <w:p w14:paraId="5C486924" w14:textId="07C9D113" w:rsidR="00E51312" w:rsidRPr="008979AC" w:rsidRDefault="00E51312" w:rsidP="00E5131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  <w:r w:rsidR="00140335">
        <w:rPr>
          <w:sz w:val="20"/>
          <w:lang w:val="en-US"/>
        </w:rPr>
        <w:t xml:space="preserve"> </w:t>
      </w:r>
    </w:p>
    <w:p w14:paraId="3C61CDE1" w14:textId="161DE1D6" w:rsidR="00E51312" w:rsidRDefault="00E51312" w:rsidP="00E5131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 w:rsidR="00140335">
        <w:rPr>
          <w:sz w:val="20"/>
          <w:lang w:val="en-US"/>
        </w:rPr>
        <w:t xml:space="preserve">Proposed revision of </w:t>
      </w:r>
      <w:r w:rsidR="00140335" w:rsidRPr="00140335">
        <w:rPr>
          <w:sz w:val="20"/>
          <w:lang w:val="en-US"/>
        </w:rPr>
        <w:t>WID “2-step RACH for NR”</w:t>
      </w:r>
      <w:r w:rsidR="005D368F" w:rsidRPr="005D368F">
        <w:rPr>
          <w:sz w:val="20"/>
          <w:lang w:val="en-US"/>
        </w:rPr>
        <w:t xml:space="preserve"> </w:t>
      </w:r>
    </w:p>
    <w:p w14:paraId="69218BFF" w14:textId="6B7CCC43" w:rsidR="00E51312" w:rsidRDefault="00E51312" w:rsidP="00E5131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140335">
        <w:rPr>
          <w:sz w:val="20"/>
          <w:lang w:val="en-US"/>
        </w:rPr>
        <w:t>SID revised</w:t>
      </w:r>
    </w:p>
    <w:p w14:paraId="47049C70" w14:textId="33043723" w:rsidR="00E51312" w:rsidRPr="002D72B0" w:rsidRDefault="00E51312" w:rsidP="00E51312">
      <w:pPr>
        <w:pStyle w:val="TdocHeader2"/>
        <w:rPr>
          <w:sz w:val="20"/>
          <w:lang w:val="en-US"/>
        </w:rPr>
      </w:pPr>
      <w:r w:rsidRPr="00FA0CAF">
        <w:rPr>
          <w:sz w:val="20"/>
          <w:lang w:val="en-US"/>
        </w:rPr>
        <w:t>Agenda Item:</w:t>
      </w:r>
      <w:r w:rsidRPr="00FA0CAF">
        <w:rPr>
          <w:sz w:val="20"/>
          <w:lang w:val="en-US"/>
        </w:rPr>
        <w:tab/>
      </w:r>
      <w:r w:rsidR="00140335">
        <w:rPr>
          <w:sz w:val="20"/>
          <w:lang w:val="en-US"/>
        </w:rPr>
        <w:t xml:space="preserve">9.4.7 </w:t>
      </w:r>
      <w:r>
        <w:rPr>
          <w:sz w:val="20"/>
          <w:lang w:val="en-US"/>
        </w:rPr>
        <w:t xml:space="preserve"> </w:t>
      </w:r>
      <w:hyperlink r:id="rId9" w:anchor="bm750040" w:history="1">
        <w:r w:rsidRPr="003224CC">
          <w:rPr>
            <w:sz w:val="20"/>
            <w:lang w:val="en-US"/>
          </w:rPr>
          <w:t xml:space="preserve"> (NR_</w:t>
        </w:r>
        <w:r w:rsidR="00140335">
          <w:rPr>
            <w:sz w:val="20"/>
            <w:lang w:val="en-US"/>
          </w:rPr>
          <w:t>2-step RACH</w:t>
        </w:r>
        <w:r w:rsidRPr="003224CC">
          <w:rPr>
            <w:sz w:val="20"/>
            <w:lang w:val="en-US"/>
          </w:rPr>
          <w:t>)</w:t>
        </w:r>
      </w:hyperlink>
    </w:p>
    <w:p w14:paraId="16F2569F" w14:textId="1122732F" w:rsidR="00E51312" w:rsidRDefault="00E51312" w:rsidP="00E5131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Approval</w:t>
      </w:r>
    </w:p>
    <w:p w14:paraId="69F1D4BF" w14:textId="43C40445" w:rsidR="00E51312" w:rsidRDefault="00E51312" w:rsidP="00E5131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</w:t>
      </w:r>
      <w:r w:rsidR="00140335">
        <w:rPr>
          <w:sz w:val="20"/>
          <w:lang w:val="en-US"/>
        </w:rPr>
        <w:t>6</w:t>
      </w:r>
    </w:p>
    <w:p w14:paraId="46094AD1" w14:textId="77777777" w:rsidR="009B6B19" w:rsidRDefault="009B6B19" w:rsidP="006A1A84">
      <w:pPr>
        <w:pStyle w:val="TdocHeader2"/>
        <w:rPr>
          <w:sz w:val="20"/>
          <w:lang w:val="en-US"/>
        </w:rPr>
      </w:pPr>
    </w:p>
    <w:p w14:paraId="6D88090B" w14:textId="77777777" w:rsidR="006A1A84" w:rsidRDefault="006A1A84" w:rsidP="006A1A84">
      <w:pPr>
        <w:pStyle w:val="TdocHeader2"/>
        <w:rPr>
          <w:sz w:val="20"/>
          <w:lang w:val="en-US"/>
        </w:rPr>
      </w:pPr>
    </w:p>
    <w:p w14:paraId="16CFD206" w14:textId="77777777" w:rsidR="006A1A84" w:rsidRDefault="00855D36" w:rsidP="00855D36">
      <w:pPr>
        <w:pStyle w:val="Titre1"/>
        <w:numPr>
          <w:ilvl w:val="0"/>
          <w:numId w:val="0"/>
        </w:numPr>
      </w:pPr>
      <w:bookmarkStart w:id="2" w:name="_Toc484675172"/>
      <w:bookmarkEnd w:id="0"/>
      <w:bookmarkEnd w:id="1"/>
      <w:r>
        <w:t xml:space="preserve">1 </w:t>
      </w:r>
      <w:r w:rsidR="009972F4">
        <w:t>Abstract</w:t>
      </w:r>
      <w:bookmarkEnd w:id="2"/>
    </w:p>
    <w:p w14:paraId="3DB900BA" w14:textId="30F56CC0"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</w:t>
      </w:r>
      <w:r w:rsidR="005E46D1">
        <w:rPr>
          <w:sz w:val="24"/>
          <w:szCs w:val="24"/>
        </w:rPr>
        <w:t xml:space="preserve">some corrections to the </w:t>
      </w:r>
      <w:r w:rsidR="00DE47FD">
        <w:rPr>
          <w:sz w:val="24"/>
          <w:szCs w:val="24"/>
        </w:rPr>
        <w:t xml:space="preserve">clause </w:t>
      </w:r>
      <w:r w:rsidR="00EB043F">
        <w:rPr>
          <w:sz w:val="24"/>
          <w:szCs w:val="24"/>
        </w:rPr>
        <w:t>3 “Justification”</w:t>
      </w:r>
      <w:r w:rsidR="00CE5651" w:rsidRPr="00CE5651">
        <w:rPr>
          <w:sz w:val="24"/>
          <w:szCs w:val="24"/>
        </w:rPr>
        <w:t xml:space="preserve"> </w:t>
      </w:r>
      <w:r w:rsidR="00DE47FD">
        <w:rPr>
          <w:sz w:val="24"/>
          <w:szCs w:val="24"/>
        </w:rPr>
        <w:t xml:space="preserve">of </w:t>
      </w:r>
      <w:r w:rsidR="00EE3DB1">
        <w:rPr>
          <w:sz w:val="24"/>
          <w:szCs w:val="24"/>
        </w:rPr>
        <w:t xml:space="preserve">the </w:t>
      </w:r>
      <w:r w:rsidR="00140335" w:rsidRPr="00140335">
        <w:rPr>
          <w:sz w:val="24"/>
          <w:szCs w:val="24"/>
        </w:rPr>
        <w:t>WID “2-step RACH for NR”</w:t>
      </w:r>
      <w:r w:rsidR="00EE3DB1">
        <w:rPr>
          <w:sz w:val="24"/>
          <w:szCs w:val="24"/>
        </w:rPr>
        <w:t>.</w:t>
      </w:r>
    </w:p>
    <w:p w14:paraId="7D5DC385" w14:textId="77777777" w:rsidR="008F7D83" w:rsidRPr="00D32ABD" w:rsidRDefault="008F7D83" w:rsidP="002E7049">
      <w:pPr>
        <w:rPr>
          <w:sz w:val="24"/>
          <w:szCs w:val="24"/>
        </w:rPr>
      </w:pPr>
    </w:p>
    <w:p w14:paraId="1122D15C" w14:textId="77777777" w:rsidR="003B47A7" w:rsidRPr="006A1A84" w:rsidRDefault="00855D36" w:rsidP="00855D36">
      <w:pPr>
        <w:pStyle w:val="Titre1"/>
        <w:numPr>
          <w:ilvl w:val="0"/>
          <w:numId w:val="0"/>
        </w:numPr>
      </w:pPr>
      <w:bookmarkStart w:id="3" w:name="_Toc484675173"/>
      <w:r>
        <w:t xml:space="preserve">2 </w:t>
      </w:r>
      <w:r w:rsidR="003B47A7" w:rsidRPr="006A1A84">
        <w:t>Discussion</w:t>
      </w:r>
      <w:bookmarkEnd w:id="3"/>
    </w:p>
    <w:p w14:paraId="7FC67CA0" w14:textId="2128E691" w:rsidR="000E7C02" w:rsidRDefault="00EB043F" w:rsidP="00807036">
      <w:pPr>
        <w:spacing w:after="0"/>
      </w:pPr>
      <w:r>
        <w:t>During RAN2#105 in Athens, it has been agreed (see chairman’s note) that “2-step RACH in general can be beneficial for NTN and can be studied after the Rel-16 WI on 2-step RACH has progressed”.</w:t>
      </w:r>
    </w:p>
    <w:p w14:paraId="23E84843" w14:textId="77777777" w:rsidR="00EB043F" w:rsidRDefault="00EB043F" w:rsidP="00807036">
      <w:pPr>
        <w:spacing w:after="0"/>
      </w:pPr>
    </w:p>
    <w:p w14:paraId="3922134E" w14:textId="0714320E" w:rsidR="00EB043F" w:rsidRDefault="00EB043F" w:rsidP="00807036">
      <w:pPr>
        <w:spacing w:after="0"/>
      </w:pPr>
      <w:r>
        <w:t>We propose to add a note in the justification clause of the WI on 2 step to recall this. It doesn’t modify the scope but the design of the 2 step RACH should be made to ensure forward compatibility.</w:t>
      </w:r>
    </w:p>
    <w:p w14:paraId="4C237389" w14:textId="77777777" w:rsidR="00EB043F" w:rsidRDefault="00EB043F" w:rsidP="00807036">
      <w:pPr>
        <w:spacing w:after="0"/>
      </w:pPr>
    </w:p>
    <w:p w14:paraId="2CDEFD66" w14:textId="795C21AD" w:rsidR="003C75D4" w:rsidRDefault="003C75D4" w:rsidP="00807036">
      <w:pPr>
        <w:spacing w:after="0"/>
      </w:pPr>
    </w:p>
    <w:p w14:paraId="5629E920" w14:textId="77777777" w:rsidR="00585B04" w:rsidRDefault="00585B04" w:rsidP="00636998">
      <w:pPr>
        <w:jc w:val="both"/>
        <w:rPr>
          <w:sz w:val="24"/>
        </w:rPr>
      </w:pPr>
    </w:p>
    <w:p w14:paraId="20E14FDC" w14:textId="77777777"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14:paraId="7EC17F96" w14:textId="510F276F" w:rsidR="00DA5C3C" w:rsidRDefault="00DA5C3C" w:rsidP="00980DDC">
      <w:pPr>
        <w:pStyle w:val="Titre1"/>
        <w:numPr>
          <w:ilvl w:val="0"/>
          <w:numId w:val="39"/>
        </w:numPr>
      </w:pPr>
      <w:bookmarkStart w:id="4" w:name="_Toc484675174"/>
      <w:r>
        <w:lastRenderedPageBreak/>
        <w:t>Proposed text for approval</w:t>
      </w:r>
      <w:bookmarkEnd w:id="4"/>
    </w:p>
    <w:p w14:paraId="6048A76F" w14:textId="2B89CCAE" w:rsidR="00DA5C3C" w:rsidRDefault="00DA5C3C" w:rsidP="00DA5C3C">
      <w:pPr>
        <w:pStyle w:val="B10"/>
        <w:ind w:left="0" w:firstLine="0"/>
        <w:rPr>
          <w:lang w:eastAsia="zh-CN"/>
        </w:rPr>
      </w:pPr>
      <w:r w:rsidRPr="00A409C1">
        <w:rPr>
          <w:lang w:eastAsia="zh-CN"/>
        </w:rPr>
        <w:t xml:space="preserve">It is proposed to add the following text to </w:t>
      </w:r>
      <w:r w:rsidR="00140335">
        <w:rPr>
          <w:lang w:eastAsia="zh-CN"/>
        </w:rPr>
        <w:t>WID “</w:t>
      </w:r>
      <w:r w:rsidR="00140335" w:rsidRPr="00140335">
        <w:rPr>
          <w:lang w:eastAsia="zh-CN"/>
        </w:rPr>
        <w:t>2-step RACH for NR</w:t>
      </w:r>
      <w:r w:rsidR="00140335">
        <w:rPr>
          <w:lang w:eastAsia="zh-CN"/>
        </w:rPr>
        <w:t>”</w:t>
      </w:r>
      <w:r w:rsidRPr="00A409C1">
        <w:rPr>
          <w:lang w:eastAsia="zh-CN"/>
        </w:rPr>
        <w:t>.</w:t>
      </w:r>
    </w:p>
    <w:p w14:paraId="1A0FB6A7" w14:textId="77777777" w:rsidR="008964CA" w:rsidRDefault="008964CA" w:rsidP="007E27AD">
      <w:pPr>
        <w:rPr>
          <w:i/>
        </w:rPr>
      </w:pPr>
    </w:p>
    <w:p w14:paraId="0A840CA6" w14:textId="77777777" w:rsidR="00484B46" w:rsidRPr="007E27AD" w:rsidRDefault="00484B46" w:rsidP="00484B46">
      <w:pPr>
        <w:pStyle w:val="B10"/>
        <w:ind w:left="0" w:firstLine="0"/>
        <w:rPr>
          <w:lang w:val="en-US" w:eastAsia="zh-CN"/>
        </w:rPr>
      </w:pPr>
    </w:p>
    <w:p w14:paraId="06E5EB4A" w14:textId="6D950A9D" w:rsidR="00484B46" w:rsidRPr="00A409C1" w:rsidRDefault="00484B46" w:rsidP="0048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(text</w:t>
      </w:r>
      <w:r w:rsidR="006A2CDD">
        <w:rPr>
          <w:color w:val="FF0000"/>
          <w:sz w:val="28"/>
          <w:szCs w:val="28"/>
        </w:rPr>
        <w:t xml:space="preserve"> revisions</w:t>
      </w:r>
      <w:r w:rsidRPr="00A409C1">
        <w:rPr>
          <w:color w:val="FF0000"/>
          <w:sz w:val="28"/>
          <w:szCs w:val="28"/>
        </w:rPr>
        <w:t>)</w:t>
      </w:r>
    </w:p>
    <w:p w14:paraId="37F61B9C" w14:textId="487A96A9" w:rsidR="00EB043F" w:rsidRDefault="00EB043F" w:rsidP="00EB043F">
      <w:pPr>
        <w:pStyle w:val="Titre2"/>
        <w:numPr>
          <w:ilvl w:val="0"/>
          <w:numId w:val="0"/>
        </w:numPr>
      </w:pPr>
      <w:r>
        <w:t>3</w:t>
      </w:r>
      <w:r>
        <w:tab/>
        <w:t>Justification</w:t>
      </w:r>
    </w:p>
    <w:p w14:paraId="778E0A68" w14:textId="77777777" w:rsidR="00EB043F" w:rsidRPr="001975CB" w:rsidRDefault="00EB043F" w:rsidP="00EB043F">
      <w:pPr>
        <w:jc w:val="both"/>
        <w:rPr>
          <w:lang w:eastAsia="ko-KR"/>
        </w:rPr>
      </w:pPr>
      <w:r w:rsidRPr="001975CB">
        <w:rPr>
          <w:lang w:eastAsia="ko-KR"/>
        </w:rPr>
        <w:t>M</w:t>
      </w:r>
      <w:r>
        <w:rPr>
          <w:lang w:eastAsia="ko-KR"/>
        </w:rPr>
        <w:t>sg</w:t>
      </w:r>
      <w:r w:rsidRPr="001975CB">
        <w:rPr>
          <w:lang w:eastAsia="ko-KR"/>
        </w:rPr>
        <w:t xml:space="preserve">A </w:t>
      </w:r>
      <w:r>
        <w:rPr>
          <w:lang w:eastAsia="ko-KR"/>
        </w:rPr>
        <w:t xml:space="preserve">comprising </w:t>
      </w:r>
      <w:r w:rsidRPr="001975CB">
        <w:rPr>
          <w:lang w:eastAsia="ko-KR"/>
        </w:rPr>
        <w:t xml:space="preserve">preamble </w:t>
      </w:r>
      <w:r>
        <w:rPr>
          <w:lang w:eastAsia="ko-KR"/>
        </w:rPr>
        <w:t>and data</w:t>
      </w:r>
      <w:r w:rsidRPr="001975CB">
        <w:rPr>
          <w:lang w:eastAsia="ko-KR"/>
        </w:rPr>
        <w:t xml:space="preserve"> was </w:t>
      </w:r>
      <w:r>
        <w:rPr>
          <w:lang w:eastAsia="ko-KR"/>
        </w:rPr>
        <w:t>studied and evaluated for 2-step RACH</w:t>
      </w:r>
      <w:r w:rsidRPr="001975CB">
        <w:rPr>
          <w:lang w:eastAsia="ko-KR"/>
        </w:rPr>
        <w:t>. General higher layer aspects of 2-ste</w:t>
      </w:r>
      <w:r>
        <w:rPr>
          <w:lang w:eastAsia="ko-KR"/>
        </w:rPr>
        <w:t>p RACH were also studied</w:t>
      </w:r>
      <w:r w:rsidRPr="001975CB">
        <w:rPr>
          <w:lang w:eastAsia="ko-KR"/>
        </w:rPr>
        <w:t>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14:paraId="1F3236B6" w14:textId="77777777" w:rsidR="00EB043F" w:rsidRDefault="00EB043F" w:rsidP="00EB043F">
      <w:pPr>
        <w:jc w:val="both"/>
        <w:rPr>
          <w:lang w:eastAsia="ko-KR"/>
        </w:rPr>
      </w:pPr>
      <w:r w:rsidRPr="001975CB">
        <w:rPr>
          <w:lang w:eastAsia="ko-KR"/>
        </w:rP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(mMTC, URLLC and eMBB) and for both licensed and unlicensed spectrum. Additional enhancements specific for unlicensed spectrum are needed and these should hence be specified after completion of 4-step RACH in NR-U WI.</w:t>
      </w:r>
    </w:p>
    <w:p w14:paraId="46453397" w14:textId="6A87E013" w:rsidR="00140335" w:rsidRDefault="00EB043F" w:rsidP="00140335">
      <w:pPr>
        <w:jc w:val="both"/>
        <w:rPr>
          <w:ins w:id="5" w:author="Nicolas" w:date="2019-03-06T11:17:00Z"/>
          <w:lang w:eastAsia="ko-KR"/>
        </w:rPr>
      </w:pPr>
      <w:bookmarkStart w:id="6" w:name="_GoBack"/>
      <w:ins w:id="7" w:author="Nicolas" w:date="2019-03-06T11:17:00Z">
        <w:r>
          <w:rPr>
            <w:lang w:eastAsia="ko-KR"/>
          </w:rPr>
          <w:t xml:space="preserve">Note </w:t>
        </w:r>
      </w:ins>
      <w:ins w:id="8" w:author="Nicolas" w:date="2019-03-06T11:43:00Z">
        <w:r>
          <w:rPr>
            <w:lang w:eastAsia="ko-KR"/>
          </w:rPr>
          <w:t>1</w:t>
        </w:r>
      </w:ins>
      <w:ins w:id="9" w:author="Nicolas" w:date="2019-03-06T11:17:00Z">
        <w:r w:rsidR="00140335">
          <w:rPr>
            <w:lang w:eastAsia="ko-KR"/>
          </w:rPr>
          <w:t xml:space="preserve">: 2-step RACH is also beneficial for Non-Terrestrial networks. Forward compatibility of the 2-step RACH procedure for larger propagation delays should be considered. </w:t>
        </w:r>
      </w:ins>
    </w:p>
    <w:bookmarkEnd w:id="6"/>
    <w:p w14:paraId="213D5107" w14:textId="77777777" w:rsidR="00140335" w:rsidRDefault="00140335" w:rsidP="007E27AD">
      <w:pPr>
        <w:rPr>
          <w:i/>
        </w:rPr>
      </w:pPr>
    </w:p>
    <w:p w14:paraId="48676AB3" w14:textId="440796DC" w:rsidR="008C21E1" w:rsidRPr="00D176CB" w:rsidRDefault="008C21E1" w:rsidP="00017F2B">
      <w:pPr>
        <w:spacing w:after="200" w:line="276" w:lineRule="auto"/>
      </w:pPr>
      <w:bookmarkStart w:id="10" w:name="_Ref482993862"/>
      <w:bookmarkStart w:id="11" w:name="_Toc484675184"/>
    </w:p>
    <w:p w14:paraId="42753B3B" w14:textId="77777777" w:rsidR="00347F8A" w:rsidRPr="001260F9" w:rsidRDefault="00347F8A" w:rsidP="0034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bookmarkEnd w:id="10"/>
    <w:bookmarkEnd w:id="11"/>
    <w:p w14:paraId="266E16FC" w14:textId="77777777" w:rsidR="00347F8A" w:rsidRPr="00B640CF" w:rsidRDefault="00347F8A" w:rsidP="00347F8A">
      <w:pPr>
        <w:jc w:val="both"/>
        <w:rPr>
          <w:sz w:val="24"/>
        </w:rPr>
      </w:pPr>
    </w:p>
    <w:sectPr w:rsidR="00347F8A" w:rsidRPr="00B640CF" w:rsidSect="00BE6FB2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D58735" w15:done="0"/>
  <w15:commentEx w15:paraId="4B1EBBF4" w15:done="0"/>
  <w15:commentEx w15:paraId="3F5F4F7A" w15:done="0"/>
  <w15:commentEx w15:paraId="06BF270E" w15:done="0"/>
  <w15:commentEx w15:paraId="1662C4AC" w15:done="0"/>
  <w15:commentEx w15:paraId="36ED7868" w15:done="0"/>
  <w15:commentEx w15:paraId="3493D55F" w15:done="0"/>
  <w15:commentEx w15:paraId="26A37361" w15:done="0"/>
  <w15:commentEx w15:paraId="1BCBFDC2" w15:done="0"/>
  <w15:commentEx w15:paraId="7045E38A" w15:done="0"/>
  <w15:commentEx w15:paraId="3F1DA5F5" w15:done="0"/>
  <w15:commentEx w15:paraId="012EBE31" w15:done="0"/>
  <w15:commentEx w15:paraId="418AFAA8" w15:done="0"/>
  <w15:commentEx w15:paraId="29CB48AD" w15:done="0"/>
  <w15:commentEx w15:paraId="2FD84D59" w15:done="0"/>
  <w15:commentEx w15:paraId="379691BC" w15:done="0"/>
  <w15:commentEx w15:paraId="2A6B6E92" w15:done="0"/>
  <w15:commentEx w15:paraId="6A200289" w15:done="0"/>
  <w15:commentEx w15:paraId="7411A5BA" w15:done="0"/>
  <w15:commentEx w15:paraId="0B5BD414" w15:done="0"/>
  <w15:commentEx w15:paraId="3178093F" w15:done="0"/>
  <w15:commentEx w15:paraId="7E3D6E6C" w15:done="0"/>
  <w15:commentEx w15:paraId="1C3A63E2" w15:done="0"/>
  <w15:commentEx w15:paraId="3EDC0A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D58735" w16cid:durableId="1D21C75A"/>
  <w16cid:commentId w16cid:paraId="4B1EBBF4" w16cid:durableId="1D219FA5"/>
  <w16cid:commentId w16cid:paraId="3F5F4F7A" w16cid:durableId="1D21A12F"/>
  <w16cid:commentId w16cid:paraId="06BF270E" w16cid:durableId="1D21A65A"/>
  <w16cid:commentId w16cid:paraId="1662C4AC" w16cid:durableId="1D21A78D"/>
  <w16cid:commentId w16cid:paraId="36ED7868" w16cid:durableId="1D21A7A5"/>
  <w16cid:commentId w16cid:paraId="3493D55F" w16cid:durableId="1D21A845"/>
  <w16cid:commentId w16cid:paraId="26A37361" w16cid:durableId="1D21A87F"/>
  <w16cid:commentId w16cid:paraId="1BCBFDC2" w16cid:durableId="1D21A9F9"/>
  <w16cid:commentId w16cid:paraId="7045E38A" w16cid:durableId="1D21AABB"/>
  <w16cid:commentId w16cid:paraId="3F1DA5F5" w16cid:durableId="1D21AD4C"/>
  <w16cid:commentId w16cid:paraId="012EBE31" w16cid:durableId="1D21ACFD"/>
  <w16cid:commentId w16cid:paraId="418AFAA8" w16cid:durableId="1D21AD63"/>
  <w16cid:commentId w16cid:paraId="29CB48AD" w16cid:durableId="1D21B02C"/>
  <w16cid:commentId w16cid:paraId="2FD84D59" w16cid:durableId="1D21B129"/>
  <w16cid:commentId w16cid:paraId="379691BC" w16cid:durableId="1D21B690"/>
  <w16cid:commentId w16cid:paraId="2A6B6E92" w16cid:durableId="1D21B89C"/>
  <w16cid:commentId w16cid:paraId="6A200289" w16cid:durableId="1D21B8D6"/>
  <w16cid:commentId w16cid:paraId="7411A5BA" w16cid:durableId="1D21B96F"/>
  <w16cid:commentId w16cid:paraId="0B5BD414" w16cid:durableId="1D21BAA2"/>
  <w16cid:commentId w16cid:paraId="3178093F" w16cid:durableId="1D21BBF0"/>
  <w16cid:commentId w16cid:paraId="7E3D6E6C" w16cid:durableId="1D21BC35"/>
  <w16cid:commentId w16cid:paraId="1C3A63E2" w16cid:durableId="1D21BDAC"/>
  <w16cid:commentId w16cid:paraId="3EDC0A21" w16cid:durableId="1D21BE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FF666" w14:textId="77777777" w:rsidR="006B6ACC" w:rsidRDefault="006B6ACC" w:rsidP="000519FA">
      <w:pPr>
        <w:spacing w:after="0" w:line="240" w:lineRule="auto"/>
      </w:pPr>
      <w:r>
        <w:separator/>
      </w:r>
    </w:p>
  </w:endnote>
  <w:endnote w:type="continuationSeparator" w:id="0">
    <w:p w14:paraId="5DA65104" w14:textId="77777777" w:rsidR="006B6ACC" w:rsidRDefault="006B6AC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18B3F4" w14:textId="750ED945" w:rsidR="0055644A" w:rsidRDefault="00067196" w:rsidP="00F06309">
        <w:pPr>
          <w:pStyle w:val="Pieddepage"/>
          <w:tabs>
            <w:tab w:val="left" w:pos="2373"/>
          </w:tabs>
        </w:pPr>
        <w:r>
          <w:tab/>
        </w:r>
        <w:r>
          <w:tab/>
        </w:r>
        <w:r w:rsidR="0055644A">
          <w:fldChar w:fldCharType="begin"/>
        </w:r>
        <w:r w:rsidR="0055644A">
          <w:instrText xml:space="preserve"> PAGE   \* MERGEFORMAT </w:instrText>
        </w:r>
        <w:r w:rsidR="0055644A">
          <w:fldChar w:fldCharType="separate"/>
        </w:r>
        <w:r w:rsidR="00C177EB">
          <w:rPr>
            <w:noProof/>
          </w:rPr>
          <w:t>1</w:t>
        </w:r>
        <w:r w:rsidR="0055644A">
          <w:rPr>
            <w:noProof/>
          </w:rPr>
          <w:fldChar w:fldCharType="end"/>
        </w:r>
      </w:p>
    </w:sdtContent>
  </w:sdt>
  <w:p w14:paraId="43BC8928" w14:textId="77777777" w:rsidR="0055644A" w:rsidRDefault="0055644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753FB" w14:textId="77777777" w:rsidR="006B6ACC" w:rsidRDefault="006B6ACC" w:rsidP="000519FA">
      <w:pPr>
        <w:spacing w:after="0" w:line="240" w:lineRule="auto"/>
      </w:pPr>
      <w:r>
        <w:separator/>
      </w:r>
    </w:p>
  </w:footnote>
  <w:footnote w:type="continuationSeparator" w:id="0">
    <w:p w14:paraId="0A6950AA" w14:textId="77777777" w:rsidR="006B6ACC" w:rsidRDefault="006B6AC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B04"/>
    <w:multiLevelType w:val="hybridMultilevel"/>
    <w:tmpl w:val="79EE0044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932258"/>
    <w:multiLevelType w:val="hybridMultilevel"/>
    <w:tmpl w:val="B6C8BA1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6C54BD"/>
    <w:multiLevelType w:val="hybridMultilevel"/>
    <w:tmpl w:val="48A0A0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60601F"/>
    <w:multiLevelType w:val="hybridMultilevel"/>
    <w:tmpl w:val="907C726E"/>
    <w:lvl w:ilvl="0" w:tplc="61207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4E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CB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80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A69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08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AA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A5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924B6"/>
    <w:multiLevelType w:val="hybridMultilevel"/>
    <w:tmpl w:val="1F86BC3A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6134FA"/>
    <w:multiLevelType w:val="hybridMultilevel"/>
    <w:tmpl w:val="03E4A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B3622"/>
    <w:multiLevelType w:val="hybridMultilevel"/>
    <w:tmpl w:val="D84A40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AC53D1"/>
    <w:multiLevelType w:val="hybridMultilevel"/>
    <w:tmpl w:val="6F021518"/>
    <w:lvl w:ilvl="0" w:tplc="B3E25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44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202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9CF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A68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7AD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8A7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61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102336"/>
    <w:multiLevelType w:val="hybridMultilevel"/>
    <w:tmpl w:val="042ED5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810851"/>
    <w:multiLevelType w:val="hybridMultilevel"/>
    <w:tmpl w:val="6BFAD59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FA6082"/>
    <w:multiLevelType w:val="hybridMultilevel"/>
    <w:tmpl w:val="2B6AFF66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DC368B"/>
    <w:multiLevelType w:val="hybridMultilevel"/>
    <w:tmpl w:val="400EA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4080E"/>
    <w:multiLevelType w:val="hybridMultilevel"/>
    <w:tmpl w:val="4D02C11C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DE04DD"/>
    <w:multiLevelType w:val="hybridMultilevel"/>
    <w:tmpl w:val="657CBE06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3F03AC2"/>
    <w:multiLevelType w:val="hybridMultilevel"/>
    <w:tmpl w:val="A2C255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8212FE"/>
    <w:multiLevelType w:val="hybridMultilevel"/>
    <w:tmpl w:val="BB0A12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0D73BB"/>
    <w:multiLevelType w:val="hybridMultilevel"/>
    <w:tmpl w:val="401A7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82EA3"/>
    <w:multiLevelType w:val="hybridMultilevel"/>
    <w:tmpl w:val="B8A0522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342D7D"/>
    <w:multiLevelType w:val="hybridMultilevel"/>
    <w:tmpl w:val="9B1AD3B4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535A9D"/>
    <w:multiLevelType w:val="hybridMultilevel"/>
    <w:tmpl w:val="F8D2381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92450B"/>
    <w:multiLevelType w:val="hybridMultilevel"/>
    <w:tmpl w:val="1374C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719A4"/>
    <w:multiLevelType w:val="hybridMultilevel"/>
    <w:tmpl w:val="D870CA8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D9318F"/>
    <w:multiLevelType w:val="hybridMultilevel"/>
    <w:tmpl w:val="FE02584C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D68436E"/>
    <w:multiLevelType w:val="hybridMultilevel"/>
    <w:tmpl w:val="454E5836"/>
    <w:lvl w:ilvl="0" w:tplc="3A1E0C4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B869E4"/>
    <w:multiLevelType w:val="hybridMultilevel"/>
    <w:tmpl w:val="11D4436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93085B"/>
    <w:multiLevelType w:val="hybridMultilevel"/>
    <w:tmpl w:val="5D642F3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231A8F"/>
    <w:multiLevelType w:val="multilevel"/>
    <w:tmpl w:val="0854CC6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0">
    <w:nsid w:val="5BA353EC"/>
    <w:multiLevelType w:val="hybridMultilevel"/>
    <w:tmpl w:val="B5340BB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A91EE1"/>
    <w:multiLevelType w:val="hybridMultilevel"/>
    <w:tmpl w:val="ED14BC3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CAE3F13"/>
    <w:multiLevelType w:val="hybridMultilevel"/>
    <w:tmpl w:val="FBE4E2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D793E58"/>
    <w:multiLevelType w:val="hybridMultilevel"/>
    <w:tmpl w:val="C9402C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E2B716A"/>
    <w:multiLevelType w:val="hybridMultilevel"/>
    <w:tmpl w:val="20001EE8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2" w:tplc="EF705F9E">
      <w:numFmt w:val="bullet"/>
      <w:lvlText w:val="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DF4FCD"/>
    <w:multiLevelType w:val="hybridMultilevel"/>
    <w:tmpl w:val="6B7CEABE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985FFB"/>
    <w:multiLevelType w:val="hybridMultilevel"/>
    <w:tmpl w:val="B1162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DD18C3"/>
    <w:multiLevelType w:val="hybridMultilevel"/>
    <w:tmpl w:val="2A4886F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EE1EC2"/>
    <w:multiLevelType w:val="hybridMultilevel"/>
    <w:tmpl w:val="76C62B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5686B24"/>
    <w:multiLevelType w:val="hybridMultilevel"/>
    <w:tmpl w:val="377A9AB0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1"/>
  </w:num>
  <w:num w:numId="3">
    <w:abstractNumId w:val="29"/>
  </w:num>
  <w:num w:numId="4">
    <w:abstractNumId w:val="38"/>
  </w:num>
  <w:num w:numId="5">
    <w:abstractNumId w:val="28"/>
  </w:num>
  <w:num w:numId="6">
    <w:abstractNumId w:val="25"/>
  </w:num>
  <w:num w:numId="7">
    <w:abstractNumId w:val="12"/>
  </w:num>
  <w:num w:numId="8">
    <w:abstractNumId w:val="34"/>
  </w:num>
  <w:num w:numId="9">
    <w:abstractNumId w:val="36"/>
  </w:num>
  <w:num w:numId="10">
    <w:abstractNumId w:val="18"/>
  </w:num>
  <w:num w:numId="11">
    <w:abstractNumId w:val="2"/>
  </w:num>
  <w:num w:numId="12">
    <w:abstractNumId w:val="21"/>
  </w:num>
  <w:num w:numId="13">
    <w:abstractNumId w:val="35"/>
  </w:num>
  <w:num w:numId="14">
    <w:abstractNumId w:val="24"/>
  </w:num>
  <w:num w:numId="15">
    <w:abstractNumId w:val="5"/>
  </w:num>
  <w:num w:numId="16">
    <w:abstractNumId w:val="27"/>
  </w:num>
  <w:num w:numId="17">
    <w:abstractNumId w:val="6"/>
  </w:num>
  <w:num w:numId="18">
    <w:abstractNumId w:val="0"/>
  </w:num>
  <w:num w:numId="19">
    <w:abstractNumId w:val="22"/>
  </w:num>
  <w:num w:numId="20">
    <w:abstractNumId w:val="16"/>
  </w:num>
  <w:num w:numId="21">
    <w:abstractNumId w:val="20"/>
  </w:num>
  <w:num w:numId="22">
    <w:abstractNumId w:val="33"/>
  </w:num>
  <w:num w:numId="23">
    <w:abstractNumId w:val="1"/>
  </w:num>
  <w:num w:numId="24">
    <w:abstractNumId w:val="30"/>
  </w:num>
  <w:num w:numId="25">
    <w:abstractNumId w:val="39"/>
  </w:num>
  <w:num w:numId="26">
    <w:abstractNumId w:val="37"/>
  </w:num>
  <w:num w:numId="27">
    <w:abstractNumId w:val="17"/>
  </w:num>
  <w:num w:numId="28">
    <w:abstractNumId w:val="32"/>
  </w:num>
  <w:num w:numId="29">
    <w:abstractNumId w:val="14"/>
  </w:num>
  <w:num w:numId="30">
    <w:abstractNumId w:val="19"/>
  </w:num>
  <w:num w:numId="31">
    <w:abstractNumId w:val="7"/>
  </w:num>
  <w:num w:numId="32">
    <w:abstractNumId w:val="10"/>
  </w:num>
  <w:num w:numId="33">
    <w:abstractNumId w:val="9"/>
  </w:num>
  <w:num w:numId="34">
    <w:abstractNumId w:val="31"/>
  </w:num>
  <w:num w:numId="35">
    <w:abstractNumId w:val="13"/>
  </w:num>
  <w:num w:numId="36">
    <w:abstractNumId w:val="4"/>
  </w:num>
  <w:num w:numId="37">
    <w:abstractNumId w:val="29"/>
    <w:lvlOverride w:ilvl="0">
      <w:startOverride w:val="3"/>
    </w:lvlOverride>
    <w:lvlOverride w:ilvl="1">
      <w:startOverride w:val="3"/>
    </w:lvlOverride>
  </w:num>
  <w:num w:numId="38">
    <w:abstractNumId w:val="29"/>
  </w:num>
  <w:num w:numId="39">
    <w:abstractNumId w:val="26"/>
  </w:num>
  <w:num w:numId="40">
    <w:abstractNumId w:val="3"/>
  </w:num>
  <w:num w:numId="41">
    <w:abstractNumId w:val="8"/>
  </w:num>
  <w:num w:numId="42">
    <w:abstractNumId w:val="23"/>
  </w:num>
  <w:num w:numId="43">
    <w:abstractNumId w:val="40"/>
  </w:num>
  <w:num w:numId="44">
    <w:abstractNumId w:val="15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sti, Mehdi">
    <w15:presenceInfo w15:providerId="AD" w15:userId="S-1-5-21-53694668-648618266-1194094237-734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0003"/>
    <w:rsid w:val="000017BC"/>
    <w:rsid w:val="00001C71"/>
    <w:rsid w:val="000023B2"/>
    <w:rsid w:val="000035F9"/>
    <w:rsid w:val="00003EE8"/>
    <w:rsid w:val="00005195"/>
    <w:rsid w:val="00007A13"/>
    <w:rsid w:val="0001084E"/>
    <w:rsid w:val="000108D1"/>
    <w:rsid w:val="00012A4A"/>
    <w:rsid w:val="000135AC"/>
    <w:rsid w:val="00013DBC"/>
    <w:rsid w:val="00014ADF"/>
    <w:rsid w:val="00016006"/>
    <w:rsid w:val="00016623"/>
    <w:rsid w:val="0001719F"/>
    <w:rsid w:val="00017CFC"/>
    <w:rsid w:val="00017F2B"/>
    <w:rsid w:val="00020D55"/>
    <w:rsid w:val="00022C7E"/>
    <w:rsid w:val="00022F24"/>
    <w:rsid w:val="000242A9"/>
    <w:rsid w:val="000245D8"/>
    <w:rsid w:val="00024ADE"/>
    <w:rsid w:val="0002661F"/>
    <w:rsid w:val="00027E68"/>
    <w:rsid w:val="00027FB9"/>
    <w:rsid w:val="000302DA"/>
    <w:rsid w:val="00032A25"/>
    <w:rsid w:val="000330CB"/>
    <w:rsid w:val="00037A08"/>
    <w:rsid w:val="000402FE"/>
    <w:rsid w:val="000404F4"/>
    <w:rsid w:val="0004077F"/>
    <w:rsid w:val="00041657"/>
    <w:rsid w:val="00041975"/>
    <w:rsid w:val="00042826"/>
    <w:rsid w:val="00042C03"/>
    <w:rsid w:val="00042FDE"/>
    <w:rsid w:val="00044197"/>
    <w:rsid w:val="000442B8"/>
    <w:rsid w:val="00046803"/>
    <w:rsid w:val="00047DCB"/>
    <w:rsid w:val="00051143"/>
    <w:rsid w:val="000519FA"/>
    <w:rsid w:val="000522FC"/>
    <w:rsid w:val="00053085"/>
    <w:rsid w:val="0005390C"/>
    <w:rsid w:val="00053EF7"/>
    <w:rsid w:val="000549D5"/>
    <w:rsid w:val="00055663"/>
    <w:rsid w:val="00056294"/>
    <w:rsid w:val="00056585"/>
    <w:rsid w:val="00057847"/>
    <w:rsid w:val="00057BAC"/>
    <w:rsid w:val="00057E68"/>
    <w:rsid w:val="00060FD0"/>
    <w:rsid w:val="00061AE4"/>
    <w:rsid w:val="00062FF1"/>
    <w:rsid w:val="000638FB"/>
    <w:rsid w:val="0006442E"/>
    <w:rsid w:val="0006486C"/>
    <w:rsid w:val="000648F1"/>
    <w:rsid w:val="00064A52"/>
    <w:rsid w:val="00065416"/>
    <w:rsid w:val="000654AE"/>
    <w:rsid w:val="00066541"/>
    <w:rsid w:val="00067196"/>
    <w:rsid w:val="00070165"/>
    <w:rsid w:val="000703C0"/>
    <w:rsid w:val="00070B9F"/>
    <w:rsid w:val="00071373"/>
    <w:rsid w:val="000717E1"/>
    <w:rsid w:val="00072A13"/>
    <w:rsid w:val="00072C50"/>
    <w:rsid w:val="00073B6E"/>
    <w:rsid w:val="000746F1"/>
    <w:rsid w:val="00074772"/>
    <w:rsid w:val="00074F07"/>
    <w:rsid w:val="000753D2"/>
    <w:rsid w:val="00075BA9"/>
    <w:rsid w:val="00080069"/>
    <w:rsid w:val="000801E0"/>
    <w:rsid w:val="00080A19"/>
    <w:rsid w:val="00080A6C"/>
    <w:rsid w:val="00080F56"/>
    <w:rsid w:val="00082516"/>
    <w:rsid w:val="000836E2"/>
    <w:rsid w:val="00085135"/>
    <w:rsid w:val="000852A4"/>
    <w:rsid w:val="000866E8"/>
    <w:rsid w:val="000912D5"/>
    <w:rsid w:val="00092B1F"/>
    <w:rsid w:val="000935D0"/>
    <w:rsid w:val="00094199"/>
    <w:rsid w:val="00094FD4"/>
    <w:rsid w:val="0009576F"/>
    <w:rsid w:val="00096126"/>
    <w:rsid w:val="000971BA"/>
    <w:rsid w:val="000971F4"/>
    <w:rsid w:val="000A0B2C"/>
    <w:rsid w:val="000A15BE"/>
    <w:rsid w:val="000A290A"/>
    <w:rsid w:val="000A393E"/>
    <w:rsid w:val="000A4533"/>
    <w:rsid w:val="000A4D39"/>
    <w:rsid w:val="000A6810"/>
    <w:rsid w:val="000A6D7A"/>
    <w:rsid w:val="000A6F9D"/>
    <w:rsid w:val="000B075F"/>
    <w:rsid w:val="000B07CF"/>
    <w:rsid w:val="000B1212"/>
    <w:rsid w:val="000B145D"/>
    <w:rsid w:val="000B1C02"/>
    <w:rsid w:val="000B1F4C"/>
    <w:rsid w:val="000B3123"/>
    <w:rsid w:val="000B4228"/>
    <w:rsid w:val="000B4447"/>
    <w:rsid w:val="000B588F"/>
    <w:rsid w:val="000B5C83"/>
    <w:rsid w:val="000B5D1F"/>
    <w:rsid w:val="000B7AB2"/>
    <w:rsid w:val="000C0FD7"/>
    <w:rsid w:val="000C230E"/>
    <w:rsid w:val="000C7447"/>
    <w:rsid w:val="000C790A"/>
    <w:rsid w:val="000D0D93"/>
    <w:rsid w:val="000D17A0"/>
    <w:rsid w:val="000D1ABE"/>
    <w:rsid w:val="000D23FF"/>
    <w:rsid w:val="000D2E6B"/>
    <w:rsid w:val="000D403A"/>
    <w:rsid w:val="000D5965"/>
    <w:rsid w:val="000D68BB"/>
    <w:rsid w:val="000D6E16"/>
    <w:rsid w:val="000D7604"/>
    <w:rsid w:val="000E20D5"/>
    <w:rsid w:val="000E3FDF"/>
    <w:rsid w:val="000E42E4"/>
    <w:rsid w:val="000E6009"/>
    <w:rsid w:val="000E6BAA"/>
    <w:rsid w:val="000E79B1"/>
    <w:rsid w:val="000E7C02"/>
    <w:rsid w:val="000E7F24"/>
    <w:rsid w:val="000F00E3"/>
    <w:rsid w:val="000F015B"/>
    <w:rsid w:val="000F05B2"/>
    <w:rsid w:val="000F17BE"/>
    <w:rsid w:val="000F182E"/>
    <w:rsid w:val="000F23D8"/>
    <w:rsid w:val="000F74BA"/>
    <w:rsid w:val="00100B12"/>
    <w:rsid w:val="001013F4"/>
    <w:rsid w:val="0010173F"/>
    <w:rsid w:val="00101B3A"/>
    <w:rsid w:val="001034B4"/>
    <w:rsid w:val="0010393C"/>
    <w:rsid w:val="00103FE5"/>
    <w:rsid w:val="00104B4D"/>
    <w:rsid w:val="0010569F"/>
    <w:rsid w:val="00105C9E"/>
    <w:rsid w:val="0010616A"/>
    <w:rsid w:val="00106D4D"/>
    <w:rsid w:val="00107027"/>
    <w:rsid w:val="0010732A"/>
    <w:rsid w:val="00107AEF"/>
    <w:rsid w:val="00110759"/>
    <w:rsid w:val="00110876"/>
    <w:rsid w:val="00111304"/>
    <w:rsid w:val="00111EEE"/>
    <w:rsid w:val="00112CAA"/>
    <w:rsid w:val="001133AF"/>
    <w:rsid w:val="00114B3B"/>
    <w:rsid w:val="00115FEB"/>
    <w:rsid w:val="001175C0"/>
    <w:rsid w:val="00123DFB"/>
    <w:rsid w:val="00124619"/>
    <w:rsid w:val="00124FEE"/>
    <w:rsid w:val="001255D4"/>
    <w:rsid w:val="00125853"/>
    <w:rsid w:val="00125C3D"/>
    <w:rsid w:val="00126BBA"/>
    <w:rsid w:val="00131918"/>
    <w:rsid w:val="0013288C"/>
    <w:rsid w:val="00132E99"/>
    <w:rsid w:val="00132EAF"/>
    <w:rsid w:val="00133248"/>
    <w:rsid w:val="001343B8"/>
    <w:rsid w:val="001350D6"/>
    <w:rsid w:val="00135E2D"/>
    <w:rsid w:val="00136044"/>
    <w:rsid w:val="0013613D"/>
    <w:rsid w:val="00137021"/>
    <w:rsid w:val="00137A4F"/>
    <w:rsid w:val="00140335"/>
    <w:rsid w:val="0014063B"/>
    <w:rsid w:val="00141632"/>
    <w:rsid w:val="001418C6"/>
    <w:rsid w:val="001431F3"/>
    <w:rsid w:val="00144667"/>
    <w:rsid w:val="00144A3D"/>
    <w:rsid w:val="001454A5"/>
    <w:rsid w:val="0014565A"/>
    <w:rsid w:val="00145987"/>
    <w:rsid w:val="00145BF9"/>
    <w:rsid w:val="00145D53"/>
    <w:rsid w:val="00146FC1"/>
    <w:rsid w:val="00147201"/>
    <w:rsid w:val="00147D27"/>
    <w:rsid w:val="0015024E"/>
    <w:rsid w:val="00151D0D"/>
    <w:rsid w:val="0015234D"/>
    <w:rsid w:val="00152800"/>
    <w:rsid w:val="00153581"/>
    <w:rsid w:val="001535A5"/>
    <w:rsid w:val="001543B4"/>
    <w:rsid w:val="001557C1"/>
    <w:rsid w:val="00155853"/>
    <w:rsid w:val="00155A7D"/>
    <w:rsid w:val="00156F97"/>
    <w:rsid w:val="00157E64"/>
    <w:rsid w:val="00160717"/>
    <w:rsid w:val="00161828"/>
    <w:rsid w:val="00161F49"/>
    <w:rsid w:val="001632E4"/>
    <w:rsid w:val="00163B1A"/>
    <w:rsid w:val="001645CD"/>
    <w:rsid w:val="00164701"/>
    <w:rsid w:val="001657BA"/>
    <w:rsid w:val="00166B21"/>
    <w:rsid w:val="00166CA6"/>
    <w:rsid w:val="00170FD1"/>
    <w:rsid w:val="001712ED"/>
    <w:rsid w:val="001713BA"/>
    <w:rsid w:val="001717AE"/>
    <w:rsid w:val="00171DDF"/>
    <w:rsid w:val="0017342A"/>
    <w:rsid w:val="00173AA3"/>
    <w:rsid w:val="00174986"/>
    <w:rsid w:val="00174B07"/>
    <w:rsid w:val="00175C66"/>
    <w:rsid w:val="00176CF3"/>
    <w:rsid w:val="00176E42"/>
    <w:rsid w:val="00180240"/>
    <w:rsid w:val="00180639"/>
    <w:rsid w:val="00180BCD"/>
    <w:rsid w:val="00181163"/>
    <w:rsid w:val="0018149C"/>
    <w:rsid w:val="00182C35"/>
    <w:rsid w:val="00183B04"/>
    <w:rsid w:val="00183C0C"/>
    <w:rsid w:val="00184111"/>
    <w:rsid w:val="0018459E"/>
    <w:rsid w:val="001855F9"/>
    <w:rsid w:val="001857D2"/>
    <w:rsid w:val="00185FC5"/>
    <w:rsid w:val="00187C6F"/>
    <w:rsid w:val="00187D81"/>
    <w:rsid w:val="00190EF3"/>
    <w:rsid w:val="00192B7D"/>
    <w:rsid w:val="001934AF"/>
    <w:rsid w:val="00193810"/>
    <w:rsid w:val="001954CD"/>
    <w:rsid w:val="001970BB"/>
    <w:rsid w:val="00197122"/>
    <w:rsid w:val="00197974"/>
    <w:rsid w:val="001A031B"/>
    <w:rsid w:val="001A044D"/>
    <w:rsid w:val="001A096D"/>
    <w:rsid w:val="001A09D5"/>
    <w:rsid w:val="001A1EDD"/>
    <w:rsid w:val="001A2CBF"/>
    <w:rsid w:val="001A4AAE"/>
    <w:rsid w:val="001A4BC4"/>
    <w:rsid w:val="001A5D61"/>
    <w:rsid w:val="001A5DB2"/>
    <w:rsid w:val="001A6883"/>
    <w:rsid w:val="001A6A3D"/>
    <w:rsid w:val="001A6D9F"/>
    <w:rsid w:val="001A79B9"/>
    <w:rsid w:val="001B008D"/>
    <w:rsid w:val="001B0C5E"/>
    <w:rsid w:val="001B172C"/>
    <w:rsid w:val="001B1CCC"/>
    <w:rsid w:val="001B1DF3"/>
    <w:rsid w:val="001B20D7"/>
    <w:rsid w:val="001B30BA"/>
    <w:rsid w:val="001B53EC"/>
    <w:rsid w:val="001B70C3"/>
    <w:rsid w:val="001B7149"/>
    <w:rsid w:val="001B7941"/>
    <w:rsid w:val="001C03DF"/>
    <w:rsid w:val="001C0FBF"/>
    <w:rsid w:val="001C1776"/>
    <w:rsid w:val="001C1D55"/>
    <w:rsid w:val="001C2285"/>
    <w:rsid w:val="001C3C82"/>
    <w:rsid w:val="001C5641"/>
    <w:rsid w:val="001C59B5"/>
    <w:rsid w:val="001C5DB1"/>
    <w:rsid w:val="001C66D9"/>
    <w:rsid w:val="001C6862"/>
    <w:rsid w:val="001C6F43"/>
    <w:rsid w:val="001C7E39"/>
    <w:rsid w:val="001D031F"/>
    <w:rsid w:val="001D0322"/>
    <w:rsid w:val="001D04A5"/>
    <w:rsid w:val="001D134A"/>
    <w:rsid w:val="001D1498"/>
    <w:rsid w:val="001D1BAC"/>
    <w:rsid w:val="001D537E"/>
    <w:rsid w:val="001D6001"/>
    <w:rsid w:val="001D7722"/>
    <w:rsid w:val="001D7850"/>
    <w:rsid w:val="001D7C16"/>
    <w:rsid w:val="001E09EB"/>
    <w:rsid w:val="001E0D4D"/>
    <w:rsid w:val="001E1438"/>
    <w:rsid w:val="001E1634"/>
    <w:rsid w:val="001E1EC4"/>
    <w:rsid w:val="001E2163"/>
    <w:rsid w:val="001E2233"/>
    <w:rsid w:val="001E2E94"/>
    <w:rsid w:val="001E47CF"/>
    <w:rsid w:val="001E4D9F"/>
    <w:rsid w:val="001E5FE9"/>
    <w:rsid w:val="001E7B08"/>
    <w:rsid w:val="001F0307"/>
    <w:rsid w:val="001F075C"/>
    <w:rsid w:val="001F2276"/>
    <w:rsid w:val="001F46A7"/>
    <w:rsid w:val="001F5121"/>
    <w:rsid w:val="001F5612"/>
    <w:rsid w:val="001F7385"/>
    <w:rsid w:val="001F7533"/>
    <w:rsid w:val="001F79D9"/>
    <w:rsid w:val="001F7FF5"/>
    <w:rsid w:val="00200D05"/>
    <w:rsid w:val="0020150B"/>
    <w:rsid w:val="002015AA"/>
    <w:rsid w:val="0020250E"/>
    <w:rsid w:val="00202FFE"/>
    <w:rsid w:val="0020327A"/>
    <w:rsid w:val="00205B3F"/>
    <w:rsid w:val="00205FDE"/>
    <w:rsid w:val="00206E46"/>
    <w:rsid w:val="00211821"/>
    <w:rsid w:val="002135EB"/>
    <w:rsid w:val="002138D7"/>
    <w:rsid w:val="00213D05"/>
    <w:rsid w:val="00214583"/>
    <w:rsid w:val="00214A22"/>
    <w:rsid w:val="0021618C"/>
    <w:rsid w:val="00216DAB"/>
    <w:rsid w:val="002206C7"/>
    <w:rsid w:val="00220D30"/>
    <w:rsid w:val="00222F63"/>
    <w:rsid w:val="00225072"/>
    <w:rsid w:val="00225856"/>
    <w:rsid w:val="0022777D"/>
    <w:rsid w:val="002316F5"/>
    <w:rsid w:val="00231A81"/>
    <w:rsid w:val="00231EB5"/>
    <w:rsid w:val="002320E8"/>
    <w:rsid w:val="00234DE1"/>
    <w:rsid w:val="00235B85"/>
    <w:rsid w:val="0023693C"/>
    <w:rsid w:val="0023711F"/>
    <w:rsid w:val="002375B7"/>
    <w:rsid w:val="0023782F"/>
    <w:rsid w:val="00237C36"/>
    <w:rsid w:val="00240540"/>
    <w:rsid w:val="0024095D"/>
    <w:rsid w:val="0024363B"/>
    <w:rsid w:val="00243A28"/>
    <w:rsid w:val="002464AB"/>
    <w:rsid w:val="002465A5"/>
    <w:rsid w:val="00246B00"/>
    <w:rsid w:val="00246C66"/>
    <w:rsid w:val="00247AA7"/>
    <w:rsid w:val="00247D15"/>
    <w:rsid w:val="0025056A"/>
    <w:rsid w:val="00250764"/>
    <w:rsid w:val="00250E10"/>
    <w:rsid w:val="0025150E"/>
    <w:rsid w:val="00251B09"/>
    <w:rsid w:val="00251EE4"/>
    <w:rsid w:val="0025216C"/>
    <w:rsid w:val="00252734"/>
    <w:rsid w:val="002531BD"/>
    <w:rsid w:val="00253FFC"/>
    <w:rsid w:val="002554AD"/>
    <w:rsid w:val="00255C70"/>
    <w:rsid w:val="00256120"/>
    <w:rsid w:val="002564CD"/>
    <w:rsid w:val="00260AD3"/>
    <w:rsid w:val="00260F7C"/>
    <w:rsid w:val="00261A4D"/>
    <w:rsid w:val="00261D58"/>
    <w:rsid w:val="002621CA"/>
    <w:rsid w:val="0026258F"/>
    <w:rsid w:val="00263A82"/>
    <w:rsid w:val="00264714"/>
    <w:rsid w:val="00264B99"/>
    <w:rsid w:val="00264C75"/>
    <w:rsid w:val="00266DC4"/>
    <w:rsid w:val="00266F8E"/>
    <w:rsid w:val="00270A7D"/>
    <w:rsid w:val="00271083"/>
    <w:rsid w:val="002720F2"/>
    <w:rsid w:val="002728E2"/>
    <w:rsid w:val="002735C9"/>
    <w:rsid w:val="00273782"/>
    <w:rsid w:val="00273839"/>
    <w:rsid w:val="00275363"/>
    <w:rsid w:val="0027545A"/>
    <w:rsid w:val="00276EE4"/>
    <w:rsid w:val="0027770E"/>
    <w:rsid w:val="00281A49"/>
    <w:rsid w:val="00282240"/>
    <w:rsid w:val="002838FB"/>
    <w:rsid w:val="002866B4"/>
    <w:rsid w:val="00292A65"/>
    <w:rsid w:val="0029466A"/>
    <w:rsid w:val="0029582E"/>
    <w:rsid w:val="0029674B"/>
    <w:rsid w:val="002A1826"/>
    <w:rsid w:val="002A1F6D"/>
    <w:rsid w:val="002A22AF"/>
    <w:rsid w:val="002A3B60"/>
    <w:rsid w:val="002A48A8"/>
    <w:rsid w:val="002A4C44"/>
    <w:rsid w:val="002A5488"/>
    <w:rsid w:val="002A548F"/>
    <w:rsid w:val="002A5B0F"/>
    <w:rsid w:val="002A5EEF"/>
    <w:rsid w:val="002A6338"/>
    <w:rsid w:val="002A7EFD"/>
    <w:rsid w:val="002A7F0C"/>
    <w:rsid w:val="002B0B4B"/>
    <w:rsid w:val="002B2BBC"/>
    <w:rsid w:val="002B35C2"/>
    <w:rsid w:val="002B4040"/>
    <w:rsid w:val="002B44FA"/>
    <w:rsid w:val="002B4623"/>
    <w:rsid w:val="002B4A5B"/>
    <w:rsid w:val="002B5306"/>
    <w:rsid w:val="002B6AC5"/>
    <w:rsid w:val="002B6B01"/>
    <w:rsid w:val="002B6EA4"/>
    <w:rsid w:val="002B7BA3"/>
    <w:rsid w:val="002C1634"/>
    <w:rsid w:val="002C1862"/>
    <w:rsid w:val="002C1F94"/>
    <w:rsid w:val="002C2B15"/>
    <w:rsid w:val="002C3A03"/>
    <w:rsid w:val="002C498F"/>
    <w:rsid w:val="002C4D5E"/>
    <w:rsid w:val="002C528C"/>
    <w:rsid w:val="002C6F3B"/>
    <w:rsid w:val="002C71EB"/>
    <w:rsid w:val="002D1344"/>
    <w:rsid w:val="002D293F"/>
    <w:rsid w:val="002D2D96"/>
    <w:rsid w:val="002D3D84"/>
    <w:rsid w:val="002D512A"/>
    <w:rsid w:val="002D632A"/>
    <w:rsid w:val="002D6E8E"/>
    <w:rsid w:val="002E0D32"/>
    <w:rsid w:val="002E1513"/>
    <w:rsid w:val="002E1E63"/>
    <w:rsid w:val="002E39B2"/>
    <w:rsid w:val="002E3B84"/>
    <w:rsid w:val="002E4F01"/>
    <w:rsid w:val="002E5FF4"/>
    <w:rsid w:val="002E7049"/>
    <w:rsid w:val="002F1528"/>
    <w:rsid w:val="002F157B"/>
    <w:rsid w:val="002F1861"/>
    <w:rsid w:val="002F21A9"/>
    <w:rsid w:val="002F3A5D"/>
    <w:rsid w:val="002F479C"/>
    <w:rsid w:val="002F64BF"/>
    <w:rsid w:val="00300496"/>
    <w:rsid w:val="00300BD5"/>
    <w:rsid w:val="00302510"/>
    <w:rsid w:val="00302C14"/>
    <w:rsid w:val="00303ED4"/>
    <w:rsid w:val="003042FD"/>
    <w:rsid w:val="0030432B"/>
    <w:rsid w:val="003065F5"/>
    <w:rsid w:val="003109F2"/>
    <w:rsid w:val="0031215B"/>
    <w:rsid w:val="00312A8A"/>
    <w:rsid w:val="00312ED6"/>
    <w:rsid w:val="00313D6C"/>
    <w:rsid w:val="0031401A"/>
    <w:rsid w:val="0031453D"/>
    <w:rsid w:val="00314AF9"/>
    <w:rsid w:val="003167D7"/>
    <w:rsid w:val="00317E30"/>
    <w:rsid w:val="00320DF8"/>
    <w:rsid w:val="00320EA2"/>
    <w:rsid w:val="003217E6"/>
    <w:rsid w:val="00321DE3"/>
    <w:rsid w:val="003225D9"/>
    <w:rsid w:val="00323490"/>
    <w:rsid w:val="003237F9"/>
    <w:rsid w:val="00324704"/>
    <w:rsid w:val="0032558D"/>
    <w:rsid w:val="00325EE7"/>
    <w:rsid w:val="00326838"/>
    <w:rsid w:val="0032752B"/>
    <w:rsid w:val="00327D16"/>
    <w:rsid w:val="00330255"/>
    <w:rsid w:val="00330629"/>
    <w:rsid w:val="00331076"/>
    <w:rsid w:val="00331218"/>
    <w:rsid w:val="00331535"/>
    <w:rsid w:val="003320CB"/>
    <w:rsid w:val="003327A4"/>
    <w:rsid w:val="00333DC8"/>
    <w:rsid w:val="00334C5A"/>
    <w:rsid w:val="00334E17"/>
    <w:rsid w:val="00334F22"/>
    <w:rsid w:val="003365CE"/>
    <w:rsid w:val="003367CA"/>
    <w:rsid w:val="00336803"/>
    <w:rsid w:val="00336BBD"/>
    <w:rsid w:val="00336E27"/>
    <w:rsid w:val="0033704C"/>
    <w:rsid w:val="00340733"/>
    <w:rsid w:val="00341384"/>
    <w:rsid w:val="0034182C"/>
    <w:rsid w:val="003425CE"/>
    <w:rsid w:val="00343932"/>
    <w:rsid w:val="00343BDA"/>
    <w:rsid w:val="00343E11"/>
    <w:rsid w:val="0034484A"/>
    <w:rsid w:val="00345A99"/>
    <w:rsid w:val="003464A3"/>
    <w:rsid w:val="003464C4"/>
    <w:rsid w:val="00346538"/>
    <w:rsid w:val="00346842"/>
    <w:rsid w:val="0034760E"/>
    <w:rsid w:val="00347F8A"/>
    <w:rsid w:val="0035022C"/>
    <w:rsid w:val="00350B87"/>
    <w:rsid w:val="003524A0"/>
    <w:rsid w:val="0035344B"/>
    <w:rsid w:val="00355328"/>
    <w:rsid w:val="00355407"/>
    <w:rsid w:val="003606B5"/>
    <w:rsid w:val="00360C68"/>
    <w:rsid w:val="0036143D"/>
    <w:rsid w:val="00361D43"/>
    <w:rsid w:val="00361FC1"/>
    <w:rsid w:val="00364728"/>
    <w:rsid w:val="00364CD5"/>
    <w:rsid w:val="003662B4"/>
    <w:rsid w:val="003669DD"/>
    <w:rsid w:val="0036758B"/>
    <w:rsid w:val="003679F3"/>
    <w:rsid w:val="00370C39"/>
    <w:rsid w:val="00370DC8"/>
    <w:rsid w:val="003732A3"/>
    <w:rsid w:val="00373BE6"/>
    <w:rsid w:val="00373EAF"/>
    <w:rsid w:val="00375407"/>
    <w:rsid w:val="0037598E"/>
    <w:rsid w:val="00375A17"/>
    <w:rsid w:val="00375BFC"/>
    <w:rsid w:val="003761B2"/>
    <w:rsid w:val="0037633E"/>
    <w:rsid w:val="00376741"/>
    <w:rsid w:val="00377673"/>
    <w:rsid w:val="003810A3"/>
    <w:rsid w:val="00381454"/>
    <w:rsid w:val="003818F8"/>
    <w:rsid w:val="00382032"/>
    <w:rsid w:val="00383675"/>
    <w:rsid w:val="0038372D"/>
    <w:rsid w:val="00383B97"/>
    <w:rsid w:val="00386DD4"/>
    <w:rsid w:val="00387672"/>
    <w:rsid w:val="00390168"/>
    <w:rsid w:val="003907BC"/>
    <w:rsid w:val="00391CDC"/>
    <w:rsid w:val="0039273B"/>
    <w:rsid w:val="003939D2"/>
    <w:rsid w:val="00394DD4"/>
    <w:rsid w:val="00394F87"/>
    <w:rsid w:val="00394FB3"/>
    <w:rsid w:val="00395995"/>
    <w:rsid w:val="00396DE0"/>
    <w:rsid w:val="0039759A"/>
    <w:rsid w:val="00397890"/>
    <w:rsid w:val="003A0485"/>
    <w:rsid w:val="003A0C65"/>
    <w:rsid w:val="003A19A1"/>
    <w:rsid w:val="003A29CC"/>
    <w:rsid w:val="003A3307"/>
    <w:rsid w:val="003A5596"/>
    <w:rsid w:val="003A6086"/>
    <w:rsid w:val="003B1640"/>
    <w:rsid w:val="003B2471"/>
    <w:rsid w:val="003B259E"/>
    <w:rsid w:val="003B45E3"/>
    <w:rsid w:val="003B47A7"/>
    <w:rsid w:val="003B5995"/>
    <w:rsid w:val="003B59D4"/>
    <w:rsid w:val="003B5B5D"/>
    <w:rsid w:val="003B6149"/>
    <w:rsid w:val="003B76D8"/>
    <w:rsid w:val="003B7EFF"/>
    <w:rsid w:val="003C0A64"/>
    <w:rsid w:val="003C0B0D"/>
    <w:rsid w:val="003C162E"/>
    <w:rsid w:val="003C2102"/>
    <w:rsid w:val="003C323A"/>
    <w:rsid w:val="003C3EE2"/>
    <w:rsid w:val="003C43AA"/>
    <w:rsid w:val="003C4684"/>
    <w:rsid w:val="003C5705"/>
    <w:rsid w:val="003C61F5"/>
    <w:rsid w:val="003C67AC"/>
    <w:rsid w:val="003C75D4"/>
    <w:rsid w:val="003D0199"/>
    <w:rsid w:val="003D2044"/>
    <w:rsid w:val="003D3EF7"/>
    <w:rsid w:val="003D467F"/>
    <w:rsid w:val="003D5AC5"/>
    <w:rsid w:val="003D5B1B"/>
    <w:rsid w:val="003D7128"/>
    <w:rsid w:val="003D7790"/>
    <w:rsid w:val="003D7F2C"/>
    <w:rsid w:val="003E2174"/>
    <w:rsid w:val="003E2487"/>
    <w:rsid w:val="003E272C"/>
    <w:rsid w:val="003E4DDD"/>
    <w:rsid w:val="003E5721"/>
    <w:rsid w:val="003E57D0"/>
    <w:rsid w:val="003E628A"/>
    <w:rsid w:val="003E684F"/>
    <w:rsid w:val="003E758A"/>
    <w:rsid w:val="003E7A77"/>
    <w:rsid w:val="003F0257"/>
    <w:rsid w:val="003F1BF3"/>
    <w:rsid w:val="003F2189"/>
    <w:rsid w:val="003F295D"/>
    <w:rsid w:val="003F44BB"/>
    <w:rsid w:val="003F47C2"/>
    <w:rsid w:val="003F4915"/>
    <w:rsid w:val="003F4E9E"/>
    <w:rsid w:val="003F54B4"/>
    <w:rsid w:val="003F617D"/>
    <w:rsid w:val="003F6482"/>
    <w:rsid w:val="00402339"/>
    <w:rsid w:val="00402832"/>
    <w:rsid w:val="00402E2D"/>
    <w:rsid w:val="00402ED8"/>
    <w:rsid w:val="004032E4"/>
    <w:rsid w:val="00403399"/>
    <w:rsid w:val="00403BE6"/>
    <w:rsid w:val="0040472F"/>
    <w:rsid w:val="004051AF"/>
    <w:rsid w:val="00406AC5"/>
    <w:rsid w:val="00407019"/>
    <w:rsid w:val="004072D0"/>
    <w:rsid w:val="00410186"/>
    <w:rsid w:val="00410DB3"/>
    <w:rsid w:val="0041109B"/>
    <w:rsid w:val="00412465"/>
    <w:rsid w:val="004131C5"/>
    <w:rsid w:val="004132C3"/>
    <w:rsid w:val="004133C5"/>
    <w:rsid w:val="00413E0F"/>
    <w:rsid w:val="00414A83"/>
    <w:rsid w:val="004151F2"/>
    <w:rsid w:val="00416344"/>
    <w:rsid w:val="0041791B"/>
    <w:rsid w:val="00420E1D"/>
    <w:rsid w:val="004226D5"/>
    <w:rsid w:val="004239B3"/>
    <w:rsid w:val="004240B1"/>
    <w:rsid w:val="004246A0"/>
    <w:rsid w:val="004246FC"/>
    <w:rsid w:val="0042513F"/>
    <w:rsid w:val="0042658D"/>
    <w:rsid w:val="00426681"/>
    <w:rsid w:val="00426745"/>
    <w:rsid w:val="004277D7"/>
    <w:rsid w:val="00430389"/>
    <w:rsid w:val="00430D3F"/>
    <w:rsid w:val="00430FE1"/>
    <w:rsid w:val="00431057"/>
    <w:rsid w:val="004312C8"/>
    <w:rsid w:val="00431FAC"/>
    <w:rsid w:val="0043287E"/>
    <w:rsid w:val="00432D4B"/>
    <w:rsid w:val="004365FC"/>
    <w:rsid w:val="00437422"/>
    <w:rsid w:val="00437AD8"/>
    <w:rsid w:val="004401EA"/>
    <w:rsid w:val="00440870"/>
    <w:rsid w:val="00440BC2"/>
    <w:rsid w:val="00440F83"/>
    <w:rsid w:val="004410FC"/>
    <w:rsid w:val="00442F4C"/>
    <w:rsid w:val="00443870"/>
    <w:rsid w:val="00443B57"/>
    <w:rsid w:val="00444354"/>
    <w:rsid w:val="00446DBA"/>
    <w:rsid w:val="004471AF"/>
    <w:rsid w:val="00454BA4"/>
    <w:rsid w:val="00455E12"/>
    <w:rsid w:val="00456005"/>
    <w:rsid w:val="00456552"/>
    <w:rsid w:val="004571EC"/>
    <w:rsid w:val="00457782"/>
    <w:rsid w:val="0046006B"/>
    <w:rsid w:val="00460E5F"/>
    <w:rsid w:val="00461FFA"/>
    <w:rsid w:val="004624D4"/>
    <w:rsid w:val="00463307"/>
    <w:rsid w:val="004635C8"/>
    <w:rsid w:val="0046412C"/>
    <w:rsid w:val="0046468D"/>
    <w:rsid w:val="00465423"/>
    <w:rsid w:val="004660E2"/>
    <w:rsid w:val="00466336"/>
    <w:rsid w:val="00466A69"/>
    <w:rsid w:val="0046745F"/>
    <w:rsid w:val="00467709"/>
    <w:rsid w:val="004677C3"/>
    <w:rsid w:val="00467B7F"/>
    <w:rsid w:val="00467C90"/>
    <w:rsid w:val="00467CDD"/>
    <w:rsid w:val="00472A89"/>
    <w:rsid w:val="00473576"/>
    <w:rsid w:val="004737BF"/>
    <w:rsid w:val="00473BBA"/>
    <w:rsid w:val="00473D7F"/>
    <w:rsid w:val="004756B6"/>
    <w:rsid w:val="00475739"/>
    <w:rsid w:val="00475D11"/>
    <w:rsid w:val="00484343"/>
    <w:rsid w:val="00484AF8"/>
    <w:rsid w:val="00484B46"/>
    <w:rsid w:val="004868A8"/>
    <w:rsid w:val="0049077B"/>
    <w:rsid w:val="004910C5"/>
    <w:rsid w:val="00491475"/>
    <w:rsid w:val="00491B2F"/>
    <w:rsid w:val="004922EA"/>
    <w:rsid w:val="00492CF5"/>
    <w:rsid w:val="004931A6"/>
    <w:rsid w:val="004931A9"/>
    <w:rsid w:val="00493C1E"/>
    <w:rsid w:val="0049589E"/>
    <w:rsid w:val="00496432"/>
    <w:rsid w:val="004971AE"/>
    <w:rsid w:val="004A0320"/>
    <w:rsid w:val="004A110C"/>
    <w:rsid w:val="004A117D"/>
    <w:rsid w:val="004A1366"/>
    <w:rsid w:val="004A1CC2"/>
    <w:rsid w:val="004A34E9"/>
    <w:rsid w:val="004A450D"/>
    <w:rsid w:val="004A5490"/>
    <w:rsid w:val="004A75B0"/>
    <w:rsid w:val="004A76D1"/>
    <w:rsid w:val="004A7CC3"/>
    <w:rsid w:val="004B2F70"/>
    <w:rsid w:val="004B30AA"/>
    <w:rsid w:val="004B5260"/>
    <w:rsid w:val="004B65B2"/>
    <w:rsid w:val="004B6C39"/>
    <w:rsid w:val="004B7836"/>
    <w:rsid w:val="004C0337"/>
    <w:rsid w:val="004C0E19"/>
    <w:rsid w:val="004C2318"/>
    <w:rsid w:val="004C2605"/>
    <w:rsid w:val="004C2DA4"/>
    <w:rsid w:val="004C327F"/>
    <w:rsid w:val="004C338C"/>
    <w:rsid w:val="004C34CD"/>
    <w:rsid w:val="004C352D"/>
    <w:rsid w:val="004C3769"/>
    <w:rsid w:val="004C3A6F"/>
    <w:rsid w:val="004C469B"/>
    <w:rsid w:val="004C513F"/>
    <w:rsid w:val="004C5409"/>
    <w:rsid w:val="004C5E4B"/>
    <w:rsid w:val="004C5F6D"/>
    <w:rsid w:val="004C613D"/>
    <w:rsid w:val="004C663D"/>
    <w:rsid w:val="004D04C7"/>
    <w:rsid w:val="004D05DD"/>
    <w:rsid w:val="004D16AB"/>
    <w:rsid w:val="004D2FCD"/>
    <w:rsid w:val="004D49C7"/>
    <w:rsid w:val="004D49CE"/>
    <w:rsid w:val="004D5A4C"/>
    <w:rsid w:val="004D6564"/>
    <w:rsid w:val="004D6D0F"/>
    <w:rsid w:val="004D7543"/>
    <w:rsid w:val="004D791E"/>
    <w:rsid w:val="004E1312"/>
    <w:rsid w:val="004E19C3"/>
    <w:rsid w:val="004E36DE"/>
    <w:rsid w:val="004E3C36"/>
    <w:rsid w:val="004E3E06"/>
    <w:rsid w:val="004E4977"/>
    <w:rsid w:val="004E5ABB"/>
    <w:rsid w:val="004E5DF5"/>
    <w:rsid w:val="004E670B"/>
    <w:rsid w:val="004E6B28"/>
    <w:rsid w:val="004E6F75"/>
    <w:rsid w:val="004E729A"/>
    <w:rsid w:val="004F0260"/>
    <w:rsid w:val="004F0DA1"/>
    <w:rsid w:val="004F1DBC"/>
    <w:rsid w:val="004F357E"/>
    <w:rsid w:val="004F37A2"/>
    <w:rsid w:val="004F3EFC"/>
    <w:rsid w:val="004F3F89"/>
    <w:rsid w:val="004F4600"/>
    <w:rsid w:val="004F54ED"/>
    <w:rsid w:val="004F5D45"/>
    <w:rsid w:val="004F6E1C"/>
    <w:rsid w:val="004F764B"/>
    <w:rsid w:val="004F76D7"/>
    <w:rsid w:val="00500978"/>
    <w:rsid w:val="005016E6"/>
    <w:rsid w:val="00502054"/>
    <w:rsid w:val="005038F6"/>
    <w:rsid w:val="0050412A"/>
    <w:rsid w:val="005054F6"/>
    <w:rsid w:val="005063FF"/>
    <w:rsid w:val="005065F7"/>
    <w:rsid w:val="0050678E"/>
    <w:rsid w:val="0051125D"/>
    <w:rsid w:val="00511654"/>
    <w:rsid w:val="00511BF9"/>
    <w:rsid w:val="00512444"/>
    <w:rsid w:val="00512A7C"/>
    <w:rsid w:val="00514D7F"/>
    <w:rsid w:val="005158DF"/>
    <w:rsid w:val="00515E12"/>
    <w:rsid w:val="005163C0"/>
    <w:rsid w:val="00517B4D"/>
    <w:rsid w:val="00520AF9"/>
    <w:rsid w:val="005215B4"/>
    <w:rsid w:val="00521D7A"/>
    <w:rsid w:val="005234BF"/>
    <w:rsid w:val="00525007"/>
    <w:rsid w:val="00525B20"/>
    <w:rsid w:val="00526480"/>
    <w:rsid w:val="005300CD"/>
    <w:rsid w:val="00530924"/>
    <w:rsid w:val="00530DCF"/>
    <w:rsid w:val="005319E9"/>
    <w:rsid w:val="00531EE8"/>
    <w:rsid w:val="00531F90"/>
    <w:rsid w:val="005326F5"/>
    <w:rsid w:val="005332CB"/>
    <w:rsid w:val="00533F57"/>
    <w:rsid w:val="00534833"/>
    <w:rsid w:val="005359A4"/>
    <w:rsid w:val="00536008"/>
    <w:rsid w:val="00537836"/>
    <w:rsid w:val="0053790E"/>
    <w:rsid w:val="00537E1B"/>
    <w:rsid w:val="00542BA0"/>
    <w:rsid w:val="00544162"/>
    <w:rsid w:val="00544525"/>
    <w:rsid w:val="00544BC5"/>
    <w:rsid w:val="00544DAF"/>
    <w:rsid w:val="005457D6"/>
    <w:rsid w:val="00546634"/>
    <w:rsid w:val="00550A3C"/>
    <w:rsid w:val="00551015"/>
    <w:rsid w:val="005516FE"/>
    <w:rsid w:val="00551FFD"/>
    <w:rsid w:val="0055208A"/>
    <w:rsid w:val="005531DA"/>
    <w:rsid w:val="005538E9"/>
    <w:rsid w:val="0055644A"/>
    <w:rsid w:val="005573E0"/>
    <w:rsid w:val="005573F6"/>
    <w:rsid w:val="00557C8D"/>
    <w:rsid w:val="00560492"/>
    <w:rsid w:val="00560A31"/>
    <w:rsid w:val="00560A3D"/>
    <w:rsid w:val="00560B6A"/>
    <w:rsid w:val="00560B70"/>
    <w:rsid w:val="00561397"/>
    <w:rsid w:val="005628D1"/>
    <w:rsid w:val="005635A2"/>
    <w:rsid w:val="005635D0"/>
    <w:rsid w:val="005644F3"/>
    <w:rsid w:val="005656C5"/>
    <w:rsid w:val="005660DC"/>
    <w:rsid w:val="005676AA"/>
    <w:rsid w:val="00570963"/>
    <w:rsid w:val="0057175F"/>
    <w:rsid w:val="00572078"/>
    <w:rsid w:val="005723FF"/>
    <w:rsid w:val="00573089"/>
    <w:rsid w:val="005748CD"/>
    <w:rsid w:val="00580250"/>
    <w:rsid w:val="00580691"/>
    <w:rsid w:val="005807C7"/>
    <w:rsid w:val="00580CF7"/>
    <w:rsid w:val="005813F2"/>
    <w:rsid w:val="00581A83"/>
    <w:rsid w:val="00581CD4"/>
    <w:rsid w:val="0058246B"/>
    <w:rsid w:val="0058372F"/>
    <w:rsid w:val="00584949"/>
    <w:rsid w:val="005849DE"/>
    <w:rsid w:val="005857CF"/>
    <w:rsid w:val="00585B04"/>
    <w:rsid w:val="005872F4"/>
    <w:rsid w:val="005902A7"/>
    <w:rsid w:val="00591F38"/>
    <w:rsid w:val="00592834"/>
    <w:rsid w:val="00592AA5"/>
    <w:rsid w:val="00593665"/>
    <w:rsid w:val="00594AAD"/>
    <w:rsid w:val="005974F8"/>
    <w:rsid w:val="00597EC4"/>
    <w:rsid w:val="005A1416"/>
    <w:rsid w:val="005A23F1"/>
    <w:rsid w:val="005A3F74"/>
    <w:rsid w:val="005A4410"/>
    <w:rsid w:val="005A56CD"/>
    <w:rsid w:val="005A5EF9"/>
    <w:rsid w:val="005A6169"/>
    <w:rsid w:val="005A6621"/>
    <w:rsid w:val="005B093B"/>
    <w:rsid w:val="005B302D"/>
    <w:rsid w:val="005B3C26"/>
    <w:rsid w:val="005B4121"/>
    <w:rsid w:val="005B43A0"/>
    <w:rsid w:val="005B4897"/>
    <w:rsid w:val="005B5E6C"/>
    <w:rsid w:val="005B6526"/>
    <w:rsid w:val="005B65CA"/>
    <w:rsid w:val="005B6AFE"/>
    <w:rsid w:val="005C0054"/>
    <w:rsid w:val="005C0280"/>
    <w:rsid w:val="005C0784"/>
    <w:rsid w:val="005C17F1"/>
    <w:rsid w:val="005C189F"/>
    <w:rsid w:val="005C3651"/>
    <w:rsid w:val="005C3866"/>
    <w:rsid w:val="005C3932"/>
    <w:rsid w:val="005C441D"/>
    <w:rsid w:val="005C54F1"/>
    <w:rsid w:val="005C5BCE"/>
    <w:rsid w:val="005C650E"/>
    <w:rsid w:val="005D0037"/>
    <w:rsid w:val="005D031A"/>
    <w:rsid w:val="005D0D13"/>
    <w:rsid w:val="005D0E2E"/>
    <w:rsid w:val="005D1725"/>
    <w:rsid w:val="005D339F"/>
    <w:rsid w:val="005D368F"/>
    <w:rsid w:val="005D3854"/>
    <w:rsid w:val="005D38BA"/>
    <w:rsid w:val="005D3C64"/>
    <w:rsid w:val="005D3FE3"/>
    <w:rsid w:val="005D456F"/>
    <w:rsid w:val="005D45CD"/>
    <w:rsid w:val="005E188F"/>
    <w:rsid w:val="005E46D1"/>
    <w:rsid w:val="005E7422"/>
    <w:rsid w:val="005E7783"/>
    <w:rsid w:val="005E7812"/>
    <w:rsid w:val="005E7D74"/>
    <w:rsid w:val="005F062A"/>
    <w:rsid w:val="005F06D1"/>
    <w:rsid w:val="005F12EB"/>
    <w:rsid w:val="005F1DF9"/>
    <w:rsid w:val="005F2554"/>
    <w:rsid w:val="005F298C"/>
    <w:rsid w:val="005F4680"/>
    <w:rsid w:val="005F4729"/>
    <w:rsid w:val="005F51CE"/>
    <w:rsid w:val="005F675F"/>
    <w:rsid w:val="00600404"/>
    <w:rsid w:val="006025E5"/>
    <w:rsid w:val="00602D65"/>
    <w:rsid w:val="00602E9D"/>
    <w:rsid w:val="006035A6"/>
    <w:rsid w:val="00606758"/>
    <w:rsid w:val="006067C7"/>
    <w:rsid w:val="006119CC"/>
    <w:rsid w:val="006120B3"/>
    <w:rsid w:val="00612FC9"/>
    <w:rsid w:val="00614777"/>
    <w:rsid w:val="00614968"/>
    <w:rsid w:val="00614F92"/>
    <w:rsid w:val="0061639E"/>
    <w:rsid w:val="00616C68"/>
    <w:rsid w:val="00616E43"/>
    <w:rsid w:val="00620D13"/>
    <w:rsid w:val="0062332A"/>
    <w:rsid w:val="0062339E"/>
    <w:rsid w:val="00624C60"/>
    <w:rsid w:val="006253D6"/>
    <w:rsid w:val="006253FE"/>
    <w:rsid w:val="0062616A"/>
    <w:rsid w:val="00626735"/>
    <w:rsid w:val="006270BA"/>
    <w:rsid w:val="0062740C"/>
    <w:rsid w:val="0063102C"/>
    <w:rsid w:val="00631599"/>
    <w:rsid w:val="00631DC3"/>
    <w:rsid w:val="00631E73"/>
    <w:rsid w:val="006323C3"/>
    <w:rsid w:val="00632B60"/>
    <w:rsid w:val="006332F2"/>
    <w:rsid w:val="00633536"/>
    <w:rsid w:val="006336C2"/>
    <w:rsid w:val="0063405A"/>
    <w:rsid w:val="00635600"/>
    <w:rsid w:val="0063569E"/>
    <w:rsid w:val="00636998"/>
    <w:rsid w:val="006369DA"/>
    <w:rsid w:val="00636B63"/>
    <w:rsid w:val="006373F3"/>
    <w:rsid w:val="0064024B"/>
    <w:rsid w:val="00640358"/>
    <w:rsid w:val="00640432"/>
    <w:rsid w:val="006406D8"/>
    <w:rsid w:val="00641D42"/>
    <w:rsid w:val="00642726"/>
    <w:rsid w:val="00642CC6"/>
    <w:rsid w:val="00647409"/>
    <w:rsid w:val="006479E7"/>
    <w:rsid w:val="00650C5C"/>
    <w:rsid w:val="00651485"/>
    <w:rsid w:val="00654B58"/>
    <w:rsid w:val="00654FBC"/>
    <w:rsid w:val="00655968"/>
    <w:rsid w:val="006561D6"/>
    <w:rsid w:val="00656719"/>
    <w:rsid w:val="00657101"/>
    <w:rsid w:val="00657388"/>
    <w:rsid w:val="00661E82"/>
    <w:rsid w:val="00662165"/>
    <w:rsid w:val="0066391C"/>
    <w:rsid w:val="00663C05"/>
    <w:rsid w:val="00664BA3"/>
    <w:rsid w:val="006651AA"/>
    <w:rsid w:val="006662E0"/>
    <w:rsid w:val="00670289"/>
    <w:rsid w:val="00671623"/>
    <w:rsid w:val="00672217"/>
    <w:rsid w:val="0067222D"/>
    <w:rsid w:val="006732EE"/>
    <w:rsid w:val="00675101"/>
    <w:rsid w:val="00675839"/>
    <w:rsid w:val="00675A74"/>
    <w:rsid w:val="00675FB6"/>
    <w:rsid w:val="00680649"/>
    <w:rsid w:val="00680F97"/>
    <w:rsid w:val="00682536"/>
    <w:rsid w:val="00682B59"/>
    <w:rsid w:val="00685F29"/>
    <w:rsid w:val="00687F2D"/>
    <w:rsid w:val="0069030D"/>
    <w:rsid w:val="00690D2D"/>
    <w:rsid w:val="00691B6B"/>
    <w:rsid w:val="0069294B"/>
    <w:rsid w:val="0069442D"/>
    <w:rsid w:val="006950E0"/>
    <w:rsid w:val="00695973"/>
    <w:rsid w:val="00695C69"/>
    <w:rsid w:val="006963E9"/>
    <w:rsid w:val="00697A8D"/>
    <w:rsid w:val="006A00C7"/>
    <w:rsid w:val="006A0108"/>
    <w:rsid w:val="006A0614"/>
    <w:rsid w:val="006A1A84"/>
    <w:rsid w:val="006A2CC1"/>
    <w:rsid w:val="006A2CDD"/>
    <w:rsid w:val="006A629E"/>
    <w:rsid w:val="006B0179"/>
    <w:rsid w:val="006B053E"/>
    <w:rsid w:val="006B0598"/>
    <w:rsid w:val="006B14C4"/>
    <w:rsid w:val="006B316C"/>
    <w:rsid w:val="006B3485"/>
    <w:rsid w:val="006B363A"/>
    <w:rsid w:val="006B49FC"/>
    <w:rsid w:val="006B4C08"/>
    <w:rsid w:val="006B4CC4"/>
    <w:rsid w:val="006B5EC6"/>
    <w:rsid w:val="006B65CE"/>
    <w:rsid w:val="006B6ACC"/>
    <w:rsid w:val="006B6F6D"/>
    <w:rsid w:val="006B700C"/>
    <w:rsid w:val="006C2088"/>
    <w:rsid w:val="006C38F9"/>
    <w:rsid w:val="006C40B7"/>
    <w:rsid w:val="006C4232"/>
    <w:rsid w:val="006C4BB7"/>
    <w:rsid w:val="006C557B"/>
    <w:rsid w:val="006C687C"/>
    <w:rsid w:val="006C6DAC"/>
    <w:rsid w:val="006D06E3"/>
    <w:rsid w:val="006D170C"/>
    <w:rsid w:val="006D1849"/>
    <w:rsid w:val="006D2A71"/>
    <w:rsid w:val="006D4577"/>
    <w:rsid w:val="006D52E3"/>
    <w:rsid w:val="006D55A2"/>
    <w:rsid w:val="006D5B99"/>
    <w:rsid w:val="006D7564"/>
    <w:rsid w:val="006D7BD2"/>
    <w:rsid w:val="006E18F9"/>
    <w:rsid w:val="006E2AEA"/>
    <w:rsid w:val="006E3193"/>
    <w:rsid w:val="006F1443"/>
    <w:rsid w:val="006F1B31"/>
    <w:rsid w:val="006F28BD"/>
    <w:rsid w:val="006F51DC"/>
    <w:rsid w:val="006F5436"/>
    <w:rsid w:val="006F6E17"/>
    <w:rsid w:val="006F7565"/>
    <w:rsid w:val="006F79AF"/>
    <w:rsid w:val="00700F18"/>
    <w:rsid w:val="007017CB"/>
    <w:rsid w:val="00703D94"/>
    <w:rsid w:val="00704822"/>
    <w:rsid w:val="00704E77"/>
    <w:rsid w:val="00705C38"/>
    <w:rsid w:val="00706472"/>
    <w:rsid w:val="00706536"/>
    <w:rsid w:val="00706C75"/>
    <w:rsid w:val="00707CC6"/>
    <w:rsid w:val="0071079E"/>
    <w:rsid w:val="00710A58"/>
    <w:rsid w:val="00711C56"/>
    <w:rsid w:val="007135C0"/>
    <w:rsid w:val="00714CCC"/>
    <w:rsid w:val="00714FFA"/>
    <w:rsid w:val="00715A6D"/>
    <w:rsid w:val="00715EDE"/>
    <w:rsid w:val="007166CC"/>
    <w:rsid w:val="00716C3D"/>
    <w:rsid w:val="00716DC9"/>
    <w:rsid w:val="00717F3D"/>
    <w:rsid w:val="00720867"/>
    <w:rsid w:val="00721283"/>
    <w:rsid w:val="00721296"/>
    <w:rsid w:val="00721445"/>
    <w:rsid w:val="0072283B"/>
    <w:rsid w:val="0072289F"/>
    <w:rsid w:val="00722AAB"/>
    <w:rsid w:val="007235E0"/>
    <w:rsid w:val="007236FB"/>
    <w:rsid w:val="00723CA1"/>
    <w:rsid w:val="0072444E"/>
    <w:rsid w:val="007252BF"/>
    <w:rsid w:val="00725424"/>
    <w:rsid w:val="00725E89"/>
    <w:rsid w:val="00725F56"/>
    <w:rsid w:val="007261C1"/>
    <w:rsid w:val="00727358"/>
    <w:rsid w:val="00727E42"/>
    <w:rsid w:val="00727F75"/>
    <w:rsid w:val="0073056F"/>
    <w:rsid w:val="00730856"/>
    <w:rsid w:val="0073231E"/>
    <w:rsid w:val="007328CD"/>
    <w:rsid w:val="00734C2A"/>
    <w:rsid w:val="00734E52"/>
    <w:rsid w:val="00735146"/>
    <w:rsid w:val="0073591F"/>
    <w:rsid w:val="00735974"/>
    <w:rsid w:val="00735E72"/>
    <w:rsid w:val="007361B0"/>
    <w:rsid w:val="0073666B"/>
    <w:rsid w:val="00736A9C"/>
    <w:rsid w:val="00737C83"/>
    <w:rsid w:val="007420D2"/>
    <w:rsid w:val="0074282A"/>
    <w:rsid w:val="00744D1F"/>
    <w:rsid w:val="007452D9"/>
    <w:rsid w:val="007458DB"/>
    <w:rsid w:val="00745BC0"/>
    <w:rsid w:val="0074674F"/>
    <w:rsid w:val="00746809"/>
    <w:rsid w:val="00746BCC"/>
    <w:rsid w:val="00750DA6"/>
    <w:rsid w:val="00750EAF"/>
    <w:rsid w:val="00751161"/>
    <w:rsid w:val="00751364"/>
    <w:rsid w:val="007515AD"/>
    <w:rsid w:val="00752017"/>
    <w:rsid w:val="00753519"/>
    <w:rsid w:val="007538DE"/>
    <w:rsid w:val="007544EC"/>
    <w:rsid w:val="00755043"/>
    <w:rsid w:val="007558DB"/>
    <w:rsid w:val="00755BCA"/>
    <w:rsid w:val="00756B1A"/>
    <w:rsid w:val="00756CDA"/>
    <w:rsid w:val="00756F27"/>
    <w:rsid w:val="00757CDB"/>
    <w:rsid w:val="00762381"/>
    <w:rsid w:val="007623A3"/>
    <w:rsid w:val="007628FB"/>
    <w:rsid w:val="00763492"/>
    <w:rsid w:val="00763822"/>
    <w:rsid w:val="00763E25"/>
    <w:rsid w:val="0076410E"/>
    <w:rsid w:val="00765098"/>
    <w:rsid w:val="00765473"/>
    <w:rsid w:val="00766C49"/>
    <w:rsid w:val="007675C5"/>
    <w:rsid w:val="007676E7"/>
    <w:rsid w:val="00767987"/>
    <w:rsid w:val="00767BF8"/>
    <w:rsid w:val="00770025"/>
    <w:rsid w:val="007704FC"/>
    <w:rsid w:val="00771742"/>
    <w:rsid w:val="007723E0"/>
    <w:rsid w:val="007733F9"/>
    <w:rsid w:val="00774FCA"/>
    <w:rsid w:val="007762C7"/>
    <w:rsid w:val="00776BC5"/>
    <w:rsid w:val="00777389"/>
    <w:rsid w:val="00777895"/>
    <w:rsid w:val="00777A45"/>
    <w:rsid w:val="00777C69"/>
    <w:rsid w:val="00780546"/>
    <w:rsid w:val="00781C92"/>
    <w:rsid w:val="00782BCA"/>
    <w:rsid w:val="00785F95"/>
    <w:rsid w:val="007865CC"/>
    <w:rsid w:val="00790F51"/>
    <w:rsid w:val="00791068"/>
    <w:rsid w:val="0079207A"/>
    <w:rsid w:val="00792889"/>
    <w:rsid w:val="00792C03"/>
    <w:rsid w:val="00793713"/>
    <w:rsid w:val="0079439D"/>
    <w:rsid w:val="00795369"/>
    <w:rsid w:val="0079575A"/>
    <w:rsid w:val="0079656D"/>
    <w:rsid w:val="007A035A"/>
    <w:rsid w:val="007A0C2D"/>
    <w:rsid w:val="007A14D4"/>
    <w:rsid w:val="007A1AA8"/>
    <w:rsid w:val="007A3099"/>
    <w:rsid w:val="007A4546"/>
    <w:rsid w:val="007A4F6C"/>
    <w:rsid w:val="007A5D15"/>
    <w:rsid w:val="007A62D9"/>
    <w:rsid w:val="007A6952"/>
    <w:rsid w:val="007B0187"/>
    <w:rsid w:val="007B02FF"/>
    <w:rsid w:val="007B3ACC"/>
    <w:rsid w:val="007B5615"/>
    <w:rsid w:val="007B5680"/>
    <w:rsid w:val="007B5D7D"/>
    <w:rsid w:val="007B6675"/>
    <w:rsid w:val="007B7DB3"/>
    <w:rsid w:val="007C1109"/>
    <w:rsid w:val="007C23CF"/>
    <w:rsid w:val="007C2E6E"/>
    <w:rsid w:val="007C3153"/>
    <w:rsid w:val="007C3C38"/>
    <w:rsid w:val="007C4782"/>
    <w:rsid w:val="007C4C2A"/>
    <w:rsid w:val="007C513C"/>
    <w:rsid w:val="007C5786"/>
    <w:rsid w:val="007C622E"/>
    <w:rsid w:val="007C70C7"/>
    <w:rsid w:val="007C713D"/>
    <w:rsid w:val="007D08F5"/>
    <w:rsid w:val="007D1C15"/>
    <w:rsid w:val="007D2D5B"/>
    <w:rsid w:val="007D4EE1"/>
    <w:rsid w:val="007D580D"/>
    <w:rsid w:val="007D65E1"/>
    <w:rsid w:val="007D6ECB"/>
    <w:rsid w:val="007D753B"/>
    <w:rsid w:val="007D76F3"/>
    <w:rsid w:val="007D7E09"/>
    <w:rsid w:val="007E1971"/>
    <w:rsid w:val="007E27AD"/>
    <w:rsid w:val="007E3506"/>
    <w:rsid w:val="007E36F9"/>
    <w:rsid w:val="007E3F4F"/>
    <w:rsid w:val="007E46B1"/>
    <w:rsid w:val="007E5ADB"/>
    <w:rsid w:val="007E60F4"/>
    <w:rsid w:val="007E72A6"/>
    <w:rsid w:val="007F0066"/>
    <w:rsid w:val="007F1661"/>
    <w:rsid w:val="007F32F1"/>
    <w:rsid w:val="007F34AA"/>
    <w:rsid w:val="007F42A9"/>
    <w:rsid w:val="007F443B"/>
    <w:rsid w:val="007F588D"/>
    <w:rsid w:val="007F79FB"/>
    <w:rsid w:val="007F7F46"/>
    <w:rsid w:val="008001D2"/>
    <w:rsid w:val="00801C5C"/>
    <w:rsid w:val="00802320"/>
    <w:rsid w:val="008027DA"/>
    <w:rsid w:val="00803C13"/>
    <w:rsid w:val="00807036"/>
    <w:rsid w:val="008070DF"/>
    <w:rsid w:val="00807BDA"/>
    <w:rsid w:val="00807BF5"/>
    <w:rsid w:val="00811F6C"/>
    <w:rsid w:val="008120B5"/>
    <w:rsid w:val="00812E8F"/>
    <w:rsid w:val="008150E0"/>
    <w:rsid w:val="00815195"/>
    <w:rsid w:val="00815BE9"/>
    <w:rsid w:val="008174F3"/>
    <w:rsid w:val="00817C2A"/>
    <w:rsid w:val="00821602"/>
    <w:rsid w:val="00821A20"/>
    <w:rsid w:val="00821BE3"/>
    <w:rsid w:val="00822B73"/>
    <w:rsid w:val="00822F9D"/>
    <w:rsid w:val="008230F0"/>
    <w:rsid w:val="00823462"/>
    <w:rsid w:val="00824419"/>
    <w:rsid w:val="0082504B"/>
    <w:rsid w:val="008269C1"/>
    <w:rsid w:val="00826C3B"/>
    <w:rsid w:val="008270C3"/>
    <w:rsid w:val="008279F2"/>
    <w:rsid w:val="008317B1"/>
    <w:rsid w:val="00831F89"/>
    <w:rsid w:val="00832210"/>
    <w:rsid w:val="00832490"/>
    <w:rsid w:val="008344EF"/>
    <w:rsid w:val="00834DFB"/>
    <w:rsid w:val="00835796"/>
    <w:rsid w:val="00836710"/>
    <w:rsid w:val="008377FB"/>
    <w:rsid w:val="00837C62"/>
    <w:rsid w:val="00837CAD"/>
    <w:rsid w:val="00840119"/>
    <w:rsid w:val="008415D9"/>
    <w:rsid w:val="00842C65"/>
    <w:rsid w:val="00842DA5"/>
    <w:rsid w:val="00843B98"/>
    <w:rsid w:val="00843CDA"/>
    <w:rsid w:val="0084609F"/>
    <w:rsid w:val="008462B9"/>
    <w:rsid w:val="00846A15"/>
    <w:rsid w:val="00846E5A"/>
    <w:rsid w:val="008475D3"/>
    <w:rsid w:val="00850BE4"/>
    <w:rsid w:val="00851A74"/>
    <w:rsid w:val="00852723"/>
    <w:rsid w:val="008551CF"/>
    <w:rsid w:val="00855B8E"/>
    <w:rsid w:val="00855D36"/>
    <w:rsid w:val="008562E9"/>
    <w:rsid w:val="00856AF9"/>
    <w:rsid w:val="008606AE"/>
    <w:rsid w:val="008610DE"/>
    <w:rsid w:val="00861CD6"/>
    <w:rsid w:val="008620EC"/>
    <w:rsid w:val="00862CC3"/>
    <w:rsid w:val="00863671"/>
    <w:rsid w:val="00864595"/>
    <w:rsid w:val="0086464C"/>
    <w:rsid w:val="00864D89"/>
    <w:rsid w:val="008667FA"/>
    <w:rsid w:val="00866DE1"/>
    <w:rsid w:val="00867F35"/>
    <w:rsid w:val="00870526"/>
    <w:rsid w:val="008712EE"/>
    <w:rsid w:val="0087164F"/>
    <w:rsid w:val="00871CCF"/>
    <w:rsid w:val="00872945"/>
    <w:rsid w:val="00872D9C"/>
    <w:rsid w:val="00872FE8"/>
    <w:rsid w:val="00874C88"/>
    <w:rsid w:val="00874F6C"/>
    <w:rsid w:val="0087550C"/>
    <w:rsid w:val="0087554B"/>
    <w:rsid w:val="00875602"/>
    <w:rsid w:val="00875849"/>
    <w:rsid w:val="00877253"/>
    <w:rsid w:val="008775B0"/>
    <w:rsid w:val="0087778F"/>
    <w:rsid w:val="00877A4E"/>
    <w:rsid w:val="00877AF9"/>
    <w:rsid w:val="00881F75"/>
    <w:rsid w:val="0088244A"/>
    <w:rsid w:val="0088279C"/>
    <w:rsid w:val="00882B91"/>
    <w:rsid w:val="008839D6"/>
    <w:rsid w:val="00883D32"/>
    <w:rsid w:val="008844EC"/>
    <w:rsid w:val="00884A71"/>
    <w:rsid w:val="008915D8"/>
    <w:rsid w:val="00891A8D"/>
    <w:rsid w:val="008923EE"/>
    <w:rsid w:val="00892868"/>
    <w:rsid w:val="0089409F"/>
    <w:rsid w:val="008948D9"/>
    <w:rsid w:val="00894C29"/>
    <w:rsid w:val="00894E4A"/>
    <w:rsid w:val="008964B6"/>
    <w:rsid w:val="008964CA"/>
    <w:rsid w:val="008964D6"/>
    <w:rsid w:val="00896AAE"/>
    <w:rsid w:val="00896F60"/>
    <w:rsid w:val="008A495C"/>
    <w:rsid w:val="008A4E94"/>
    <w:rsid w:val="008A50CF"/>
    <w:rsid w:val="008A6BE4"/>
    <w:rsid w:val="008A6C39"/>
    <w:rsid w:val="008A6F68"/>
    <w:rsid w:val="008B08EB"/>
    <w:rsid w:val="008B1FEA"/>
    <w:rsid w:val="008B2BC0"/>
    <w:rsid w:val="008B311A"/>
    <w:rsid w:val="008B35A8"/>
    <w:rsid w:val="008B4C5F"/>
    <w:rsid w:val="008B7230"/>
    <w:rsid w:val="008B75C8"/>
    <w:rsid w:val="008B7698"/>
    <w:rsid w:val="008B7F3A"/>
    <w:rsid w:val="008C1C09"/>
    <w:rsid w:val="008C1F5F"/>
    <w:rsid w:val="008C21E1"/>
    <w:rsid w:val="008C3489"/>
    <w:rsid w:val="008C4722"/>
    <w:rsid w:val="008C4D05"/>
    <w:rsid w:val="008C4DE5"/>
    <w:rsid w:val="008C5086"/>
    <w:rsid w:val="008C679F"/>
    <w:rsid w:val="008D191C"/>
    <w:rsid w:val="008D2A29"/>
    <w:rsid w:val="008D3E9E"/>
    <w:rsid w:val="008D46A3"/>
    <w:rsid w:val="008D4870"/>
    <w:rsid w:val="008D514D"/>
    <w:rsid w:val="008D547C"/>
    <w:rsid w:val="008D5C7B"/>
    <w:rsid w:val="008D6461"/>
    <w:rsid w:val="008D66E1"/>
    <w:rsid w:val="008D727B"/>
    <w:rsid w:val="008D7F0B"/>
    <w:rsid w:val="008D7F65"/>
    <w:rsid w:val="008E03B6"/>
    <w:rsid w:val="008E04E0"/>
    <w:rsid w:val="008E0CDD"/>
    <w:rsid w:val="008E1265"/>
    <w:rsid w:val="008E223B"/>
    <w:rsid w:val="008E282F"/>
    <w:rsid w:val="008E3B56"/>
    <w:rsid w:val="008E4408"/>
    <w:rsid w:val="008E4A26"/>
    <w:rsid w:val="008E6B9F"/>
    <w:rsid w:val="008E6E80"/>
    <w:rsid w:val="008F1C34"/>
    <w:rsid w:val="008F3763"/>
    <w:rsid w:val="008F3BF6"/>
    <w:rsid w:val="008F458B"/>
    <w:rsid w:val="008F4667"/>
    <w:rsid w:val="008F513D"/>
    <w:rsid w:val="008F519A"/>
    <w:rsid w:val="008F7D83"/>
    <w:rsid w:val="008F7FBF"/>
    <w:rsid w:val="00901171"/>
    <w:rsid w:val="0090297B"/>
    <w:rsid w:val="0090407C"/>
    <w:rsid w:val="0090749C"/>
    <w:rsid w:val="0090789F"/>
    <w:rsid w:val="00907ABF"/>
    <w:rsid w:val="00911ADB"/>
    <w:rsid w:val="00912788"/>
    <w:rsid w:val="009130BC"/>
    <w:rsid w:val="009137CF"/>
    <w:rsid w:val="009167FA"/>
    <w:rsid w:val="00917303"/>
    <w:rsid w:val="00920B44"/>
    <w:rsid w:val="0092132D"/>
    <w:rsid w:val="00924280"/>
    <w:rsid w:val="0092536C"/>
    <w:rsid w:val="0092568F"/>
    <w:rsid w:val="00925FF9"/>
    <w:rsid w:val="00927C9E"/>
    <w:rsid w:val="00932893"/>
    <w:rsid w:val="00932A31"/>
    <w:rsid w:val="009331A1"/>
    <w:rsid w:val="00933334"/>
    <w:rsid w:val="009339E7"/>
    <w:rsid w:val="00933DF1"/>
    <w:rsid w:val="00933EC5"/>
    <w:rsid w:val="009352EF"/>
    <w:rsid w:val="0093566B"/>
    <w:rsid w:val="0093568A"/>
    <w:rsid w:val="009365BE"/>
    <w:rsid w:val="009365C0"/>
    <w:rsid w:val="00936714"/>
    <w:rsid w:val="00937349"/>
    <w:rsid w:val="00940F04"/>
    <w:rsid w:val="00943363"/>
    <w:rsid w:val="009458B1"/>
    <w:rsid w:val="009466C4"/>
    <w:rsid w:val="009501AD"/>
    <w:rsid w:val="009502F0"/>
    <w:rsid w:val="00951C87"/>
    <w:rsid w:val="00953021"/>
    <w:rsid w:val="00954F58"/>
    <w:rsid w:val="00955361"/>
    <w:rsid w:val="00956142"/>
    <w:rsid w:val="00956805"/>
    <w:rsid w:val="00957CF3"/>
    <w:rsid w:val="00960DAC"/>
    <w:rsid w:val="0096122A"/>
    <w:rsid w:val="00961906"/>
    <w:rsid w:val="00962155"/>
    <w:rsid w:val="00962EE2"/>
    <w:rsid w:val="00962F29"/>
    <w:rsid w:val="00963135"/>
    <w:rsid w:val="00963892"/>
    <w:rsid w:val="00965132"/>
    <w:rsid w:val="009656F4"/>
    <w:rsid w:val="009658C5"/>
    <w:rsid w:val="00967373"/>
    <w:rsid w:val="009673DF"/>
    <w:rsid w:val="0096741D"/>
    <w:rsid w:val="00967F85"/>
    <w:rsid w:val="00970BD9"/>
    <w:rsid w:val="00971110"/>
    <w:rsid w:val="009733D2"/>
    <w:rsid w:val="0097359C"/>
    <w:rsid w:val="00980CC0"/>
    <w:rsid w:val="00980DDC"/>
    <w:rsid w:val="009819DB"/>
    <w:rsid w:val="00981BE1"/>
    <w:rsid w:val="00982147"/>
    <w:rsid w:val="00982CB2"/>
    <w:rsid w:val="009838B8"/>
    <w:rsid w:val="009850D1"/>
    <w:rsid w:val="0098573A"/>
    <w:rsid w:val="00985CC7"/>
    <w:rsid w:val="00985DB3"/>
    <w:rsid w:val="00985E0B"/>
    <w:rsid w:val="00991B97"/>
    <w:rsid w:val="009923B2"/>
    <w:rsid w:val="00992673"/>
    <w:rsid w:val="00993D9E"/>
    <w:rsid w:val="0099433B"/>
    <w:rsid w:val="00994909"/>
    <w:rsid w:val="009955CB"/>
    <w:rsid w:val="00995D8C"/>
    <w:rsid w:val="00997121"/>
    <w:rsid w:val="009972F4"/>
    <w:rsid w:val="00997C2D"/>
    <w:rsid w:val="009A0824"/>
    <w:rsid w:val="009A119A"/>
    <w:rsid w:val="009A2406"/>
    <w:rsid w:val="009A484A"/>
    <w:rsid w:val="009A4D40"/>
    <w:rsid w:val="009A4F40"/>
    <w:rsid w:val="009A661A"/>
    <w:rsid w:val="009A6965"/>
    <w:rsid w:val="009A6ACD"/>
    <w:rsid w:val="009A77CD"/>
    <w:rsid w:val="009A7DF6"/>
    <w:rsid w:val="009B0BAD"/>
    <w:rsid w:val="009B1929"/>
    <w:rsid w:val="009B4EE9"/>
    <w:rsid w:val="009B5CF4"/>
    <w:rsid w:val="009B63A2"/>
    <w:rsid w:val="009B6B19"/>
    <w:rsid w:val="009B7364"/>
    <w:rsid w:val="009B7794"/>
    <w:rsid w:val="009B7CB9"/>
    <w:rsid w:val="009C00D6"/>
    <w:rsid w:val="009C1D4E"/>
    <w:rsid w:val="009C3CB8"/>
    <w:rsid w:val="009C4735"/>
    <w:rsid w:val="009C5DF0"/>
    <w:rsid w:val="009C5EA8"/>
    <w:rsid w:val="009C6F2A"/>
    <w:rsid w:val="009C722C"/>
    <w:rsid w:val="009D2526"/>
    <w:rsid w:val="009D3154"/>
    <w:rsid w:val="009D381E"/>
    <w:rsid w:val="009D49BC"/>
    <w:rsid w:val="009D4DAE"/>
    <w:rsid w:val="009D5442"/>
    <w:rsid w:val="009D58C9"/>
    <w:rsid w:val="009D5E8E"/>
    <w:rsid w:val="009D7582"/>
    <w:rsid w:val="009D76BC"/>
    <w:rsid w:val="009E0146"/>
    <w:rsid w:val="009E0676"/>
    <w:rsid w:val="009E127D"/>
    <w:rsid w:val="009E1599"/>
    <w:rsid w:val="009E29D4"/>
    <w:rsid w:val="009E2C1D"/>
    <w:rsid w:val="009E2C7F"/>
    <w:rsid w:val="009E2D16"/>
    <w:rsid w:val="009E3014"/>
    <w:rsid w:val="009E40D1"/>
    <w:rsid w:val="009E448C"/>
    <w:rsid w:val="009E5C9B"/>
    <w:rsid w:val="009F0CDD"/>
    <w:rsid w:val="009F110A"/>
    <w:rsid w:val="009F12AF"/>
    <w:rsid w:val="009F151D"/>
    <w:rsid w:val="009F1F01"/>
    <w:rsid w:val="009F28CC"/>
    <w:rsid w:val="009F316E"/>
    <w:rsid w:val="009F320F"/>
    <w:rsid w:val="009F3DFB"/>
    <w:rsid w:val="009F4282"/>
    <w:rsid w:val="009F4785"/>
    <w:rsid w:val="009F549A"/>
    <w:rsid w:val="009F56DA"/>
    <w:rsid w:val="009F571C"/>
    <w:rsid w:val="009F5955"/>
    <w:rsid w:val="009F7EC3"/>
    <w:rsid w:val="00A00139"/>
    <w:rsid w:val="00A0231B"/>
    <w:rsid w:val="00A04BC5"/>
    <w:rsid w:val="00A05532"/>
    <w:rsid w:val="00A05985"/>
    <w:rsid w:val="00A065C6"/>
    <w:rsid w:val="00A06D4D"/>
    <w:rsid w:val="00A11253"/>
    <w:rsid w:val="00A11A9B"/>
    <w:rsid w:val="00A11EB7"/>
    <w:rsid w:val="00A12006"/>
    <w:rsid w:val="00A12846"/>
    <w:rsid w:val="00A13FC1"/>
    <w:rsid w:val="00A1494F"/>
    <w:rsid w:val="00A149BC"/>
    <w:rsid w:val="00A14E9F"/>
    <w:rsid w:val="00A15E16"/>
    <w:rsid w:val="00A16970"/>
    <w:rsid w:val="00A16DF0"/>
    <w:rsid w:val="00A201FA"/>
    <w:rsid w:val="00A203C1"/>
    <w:rsid w:val="00A20CF2"/>
    <w:rsid w:val="00A20FAF"/>
    <w:rsid w:val="00A22510"/>
    <w:rsid w:val="00A22593"/>
    <w:rsid w:val="00A23C5C"/>
    <w:rsid w:val="00A23F15"/>
    <w:rsid w:val="00A241A4"/>
    <w:rsid w:val="00A261F1"/>
    <w:rsid w:val="00A26526"/>
    <w:rsid w:val="00A26DF2"/>
    <w:rsid w:val="00A26F04"/>
    <w:rsid w:val="00A27A85"/>
    <w:rsid w:val="00A30664"/>
    <w:rsid w:val="00A312E0"/>
    <w:rsid w:val="00A31544"/>
    <w:rsid w:val="00A33BC8"/>
    <w:rsid w:val="00A35FB2"/>
    <w:rsid w:val="00A36696"/>
    <w:rsid w:val="00A415B6"/>
    <w:rsid w:val="00A429F0"/>
    <w:rsid w:val="00A4326C"/>
    <w:rsid w:val="00A448FF"/>
    <w:rsid w:val="00A45A83"/>
    <w:rsid w:val="00A45C80"/>
    <w:rsid w:val="00A4626D"/>
    <w:rsid w:val="00A4633B"/>
    <w:rsid w:val="00A46F0E"/>
    <w:rsid w:val="00A47651"/>
    <w:rsid w:val="00A4783D"/>
    <w:rsid w:val="00A47950"/>
    <w:rsid w:val="00A5125D"/>
    <w:rsid w:val="00A5134A"/>
    <w:rsid w:val="00A51487"/>
    <w:rsid w:val="00A53CD5"/>
    <w:rsid w:val="00A540DE"/>
    <w:rsid w:val="00A548C3"/>
    <w:rsid w:val="00A54F44"/>
    <w:rsid w:val="00A5582C"/>
    <w:rsid w:val="00A5667C"/>
    <w:rsid w:val="00A57CE0"/>
    <w:rsid w:val="00A6056C"/>
    <w:rsid w:val="00A614D6"/>
    <w:rsid w:val="00A61D9B"/>
    <w:rsid w:val="00A64A68"/>
    <w:rsid w:val="00A6613D"/>
    <w:rsid w:val="00A66B9F"/>
    <w:rsid w:val="00A67636"/>
    <w:rsid w:val="00A7059B"/>
    <w:rsid w:val="00A728CE"/>
    <w:rsid w:val="00A733D2"/>
    <w:rsid w:val="00A76AA4"/>
    <w:rsid w:val="00A77308"/>
    <w:rsid w:val="00A80DE2"/>
    <w:rsid w:val="00A811EE"/>
    <w:rsid w:val="00A8181E"/>
    <w:rsid w:val="00A81C04"/>
    <w:rsid w:val="00A8242F"/>
    <w:rsid w:val="00A82468"/>
    <w:rsid w:val="00A82539"/>
    <w:rsid w:val="00A83A9D"/>
    <w:rsid w:val="00A8536E"/>
    <w:rsid w:val="00A85F6C"/>
    <w:rsid w:val="00A900CC"/>
    <w:rsid w:val="00A900D9"/>
    <w:rsid w:val="00A90321"/>
    <w:rsid w:val="00A92900"/>
    <w:rsid w:val="00A934FE"/>
    <w:rsid w:val="00A966A2"/>
    <w:rsid w:val="00A97255"/>
    <w:rsid w:val="00A97B1D"/>
    <w:rsid w:val="00AA0B70"/>
    <w:rsid w:val="00AA2699"/>
    <w:rsid w:val="00AA3685"/>
    <w:rsid w:val="00AA4BBD"/>
    <w:rsid w:val="00AA4CD0"/>
    <w:rsid w:val="00AA5AE5"/>
    <w:rsid w:val="00AA68EC"/>
    <w:rsid w:val="00AB0293"/>
    <w:rsid w:val="00AB062F"/>
    <w:rsid w:val="00AB12E9"/>
    <w:rsid w:val="00AB1EA5"/>
    <w:rsid w:val="00AB22F3"/>
    <w:rsid w:val="00AB38EB"/>
    <w:rsid w:val="00AB3FE3"/>
    <w:rsid w:val="00AB41DD"/>
    <w:rsid w:val="00AB4839"/>
    <w:rsid w:val="00AB607E"/>
    <w:rsid w:val="00AB6E1D"/>
    <w:rsid w:val="00AB7A5D"/>
    <w:rsid w:val="00AC32FB"/>
    <w:rsid w:val="00AC38BB"/>
    <w:rsid w:val="00AC3E15"/>
    <w:rsid w:val="00AC44D9"/>
    <w:rsid w:val="00AC4FD9"/>
    <w:rsid w:val="00AC5AE3"/>
    <w:rsid w:val="00AC62AC"/>
    <w:rsid w:val="00AC7743"/>
    <w:rsid w:val="00AC7CB0"/>
    <w:rsid w:val="00AD1504"/>
    <w:rsid w:val="00AD179E"/>
    <w:rsid w:val="00AD411B"/>
    <w:rsid w:val="00AD44E4"/>
    <w:rsid w:val="00AD5E00"/>
    <w:rsid w:val="00AD5EBF"/>
    <w:rsid w:val="00AD6DB7"/>
    <w:rsid w:val="00AD6E30"/>
    <w:rsid w:val="00AD7C8C"/>
    <w:rsid w:val="00AD7E4C"/>
    <w:rsid w:val="00AE0D2E"/>
    <w:rsid w:val="00AE1008"/>
    <w:rsid w:val="00AE1754"/>
    <w:rsid w:val="00AE27A8"/>
    <w:rsid w:val="00AE2E13"/>
    <w:rsid w:val="00AE3206"/>
    <w:rsid w:val="00AE3618"/>
    <w:rsid w:val="00AE380E"/>
    <w:rsid w:val="00AE4183"/>
    <w:rsid w:val="00AE4B14"/>
    <w:rsid w:val="00AE5BA0"/>
    <w:rsid w:val="00AE680B"/>
    <w:rsid w:val="00AE7370"/>
    <w:rsid w:val="00AE73EA"/>
    <w:rsid w:val="00AE78D3"/>
    <w:rsid w:val="00AF0017"/>
    <w:rsid w:val="00AF0031"/>
    <w:rsid w:val="00AF0597"/>
    <w:rsid w:val="00AF0766"/>
    <w:rsid w:val="00AF1383"/>
    <w:rsid w:val="00AF1AC9"/>
    <w:rsid w:val="00AF1C04"/>
    <w:rsid w:val="00AF2429"/>
    <w:rsid w:val="00AF25CC"/>
    <w:rsid w:val="00AF4E83"/>
    <w:rsid w:val="00AF5A5F"/>
    <w:rsid w:val="00AF7EAA"/>
    <w:rsid w:val="00B00552"/>
    <w:rsid w:val="00B01C15"/>
    <w:rsid w:val="00B02323"/>
    <w:rsid w:val="00B03AE2"/>
    <w:rsid w:val="00B03E72"/>
    <w:rsid w:val="00B03EAF"/>
    <w:rsid w:val="00B044EA"/>
    <w:rsid w:val="00B053F1"/>
    <w:rsid w:val="00B05BA8"/>
    <w:rsid w:val="00B05CDC"/>
    <w:rsid w:val="00B07C17"/>
    <w:rsid w:val="00B07D5B"/>
    <w:rsid w:val="00B07F39"/>
    <w:rsid w:val="00B106B1"/>
    <w:rsid w:val="00B1144B"/>
    <w:rsid w:val="00B12E6A"/>
    <w:rsid w:val="00B1454B"/>
    <w:rsid w:val="00B1637D"/>
    <w:rsid w:val="00B17348"/>
    <w:rsid w:val="00B1752A"/>
    <w:rsid w:val="00B17C57"/>
    <w:rsid w:val="00B20604"/>
    <w:rsid w:val="00B21DCA"/>
    <w:rsid w:val="00B2320A"/>
    <w:rsid w:val="00B2403C"/>
    <w:rsid w:val="00B2443A"/>
    <w:rsid w:val="00B24BBE"/>
    <w:rsid w:val="00B3186D"/>
    <w:rsid w:val="00B319CD"/>
    <w:rsid w:val="00B31A4E"/>
    <w:rsid w:val="00B31ADC"/>
    <w:rsid w:val="00B31F18"/>
    <w:rsid w:val="00B31F72"/>
    <w:rsid w:val="00B33309"/>
    <w:rsid w:val="00B33A02"/>
    <w:rsid w:val="00B33E12"/>
    <w:rsid w:val="00B346CE"/>
    <w:rsid w:val="00B346E7"/>
    <w:rsid w:val="00B349F6"/>
    <w:rsid w:val="00B351AE"/>
    <w:rsid w:val="00B35A11"/>
    <w:rsid w:val="00B35ABF"/>
    <w:rsid w:val="00B378AB"/>
    <w:rsid w:val="00B40ECE"/>
    <w:rsid w:val="00B415A8"/>
    <w:rsid w:val="00B42367"/>
    <w:rsid w:val="00B449D0"/>
    <w:rsid w:val="00B45124"/>
    <w:rsid w:val="00B458FD"/>
    <w:rsid w:val="00B45A7B"/>
    <w:rsid w:val="00B45ED9"/>
    <w:rsid w:val="00B46318"/>
    <w:rsid w:val="00B4647C"/>
    <w:rsid w:val="00B51491"/>
    <w:rsid w:val="00B5221A"/>
    <w:rsid w:val="00B53D4A"/>
    <w:rsid w:val="00B53E5D"/>
    <w:rsid w:val="00B546C4"/>
    <w:rsid w:val="00B547D9"/>
    <w:rsid w:val="00B54AD2"/>
    <w:rsid w:val="00B54BAA"/>
    <w:rsid w:val="00B55D9F"/>
    <w:rsid w:val="00B56633"/>
    <w:rsid w:val="00B56C81"/>
    <w:rsid w:val="00B573D7"/>
    <w:rsid w:val="00B5768C"/>
    <w:rsid w:val="00B57B4B"/>
    <w:rsid w:val="00B57EEF"/>
    <w:rsid w:val="00B600B1"/>
    <w:rsid w:val="00B61BFF"/>
    <w:rsid w:val="00B61E3C"/>
    <w:rsid w:val="00B63D93"/>
    <w:rsid w:val="00B640CF"/>
    <w:rsid w:val="00B70403"/>
    <w:rsid w:val="00B71A34"/>
    <w:rsid w:val="00B72B47"/>
    <w:rsid w:val="00B72DF0"/>
    <w:rsid w:val="00B74038"/>
    <w:rsid w:val="00B740D5"/>
    <w:rsid w:val="00B74DDC"/>
    <w:rsid w:val="00B75373"/>
    <w:rsid w:val="00B75A23"/>
    <w:rsid w:val="00B77286"/>
    <w:rsid w:val="00B7732E"/>
    <w:rsid w:val="00B80055"/>
    <w:rsid w:val="00B8023E"/>
    <w:rsid w:val="00B80B44"/>
    <w:rsid w:val="00B80C98"/>
    <w:rsid w:val="00B81D45"/>
    <w:rsid w:val="00B82F51"/>
    <w:rsid w:val="00B83039"/>
    <w:rsid w:val="00B845B9"/>
    <w:rsid w:val="00B85D4D"/>
    <w:rsid w:val="00B86607"/>
    <w:rsid w:val="00B87EFA"/>
    <w:rsid w:val="00B9242B"/>
    <w:rsid w:val="00B944F0"/>
    <w:rsid w:val="00B953EB"/>
    <w:rsid w:val="00B95591"/>
    <w:rsid w:val="00B96242"/>
    <w:rsid w:val="00B96EF9"/>
    <w:rsid w:val="00BA0B5A"/>
    <w:rsid w:val="00BA0BB4"/>
    <w:rsid w:val="00BA11D3"/>
    <w:rsid w:val="00BA12A3"/>
    <w:rsid w:val="00BA280B"/>
    <w:rsid w:val="00BA2929"/>
    <w:rsid w:val="00BA4212"/>
    <w:rsid w:val="00BA447D"/>
    <w:rsid w:val="00BA52D2"/>
    <w:rsid w:val="00BA573C"/>
    <w:rsid w:val="00BB22CC"/>
    <w:rsid w:val="00BB25F9"/>
    <w:rsid w:val="00BB2868"/>
    <w:rsid w:val="00BB4F55"/>
    <w:rsid w:val="00BB5C07"/>
    <w:rsid w:val="00BB6512"/>
    <w:rsid w:val="00BB69B2"/>
    <w:rsid w:val="00BB7147"/>
    <w:rsid w:val="00BB7706"/>
    <w:rsid w:val="00BC109C"/>
    <w:rsid w:val="00BC30F0"/>
    <w:rsid w:val="00BC3194"/>
    <w:rsid w:val="00BC31B5"/>
    <w:rsid w:val="00BC3395"/>
    <w:rsid w:val="00BC37C3"/>
    <w:rsid w:val="00BC3CE1"/>
    <w:rsid w:val="00BC4D3C"/>
    <w:rsid w:val="00BC62E0"/>
    <w:rsid w:val="00BC7D76"/>
    <w:rsid w:val="00BD119E"/>
    <w:rsid w:val="00BD2646"/>
    <w:rsid w:val="00BD3239"/>
    <w:rsid w:val="00BD3F66"/>
    <w:rsid w:val="00BD5BE3"/>
    <w:rsid w:val="00BD77C3"/>
    <w:rsid w:val="00BE11A3"/>
    <w:rsid w:val="00BE11CD"/>
    <w:rsid w:val="00BE1B0B"/>
    <w:rsid w:val="00BE1F38"/>
    <w:rsid w:val="00BE23CB"/>
    <w:rsid w:val="00BE2C21"/>
    <w:rsid w:val="00BE2DA6"/>
    <w:rsid w:val="00BE47D7"/>
    <w:rsid w:val="00BE5D01"/>
    <w:rsid w:val="00BE6BB8"/>
    <w:rsid w:val="00BE6FB2"/>
    <w:rsid w:val="00BE7AB5"/>
    <w:rsid w:val="00BE7B6E"/>
    <w:rsid w:val="00BF1117"/>
    <w:rsid w:val="00BF1163"/>
    <w:rsid w:val="00BF167D"/>
    <w:rsid w:val="00BF2683"/>
    <w:rsid w:val="00BF550E"/>
    <w:rsid w:val="00BF6229"/>
    <w:rsid w:val="00BF63C4"/>
    <w:rsid w:val="00BF7226"/>
    <w:rsid w:val="00C00CDA"/>
    <w:rsid w:val="00C0118C"/>
    <w:rsid w:val="00C0205C"/>
    <w:rsid w:val="00C02FBB"/>
    <w:rsid w:val="00C030AA"/>
    <w:rsid w:val="00C03C52"/>
    <w:rsid w:val="00C05511"/>
    <w:rsid w:val="00C056E5"/>
    <w:rsid w:val="00C06C1C"/>
    <w:rsid w:val="00C07231"/>
    <w:rsid w:val="00C077D1"/>
    <w:rsid w:val="00C1065B"/>
    <w:rsid w:val="00C1386F"/>
    <w:rsid w:val="00C13F95"/>
    <w:rsid w:val="00C14626"/>
    <w:rsid w:val="00C150D0"/>
    <w:rsid w:val="00C177EB"/>
    <w:rsid w:val="00C205DB"/>
    <w:rsid w:val="00C20705"/>
    <w:rsid w:val="00C21F75"/>
    <w:rsid w:val="00C226B1"/>
    <w:rsid w:val="00C234F1"/>
    <w:rsid w:val="00C240C4"/>
    <w:rsid w:val="00C2446A"/>
    <w:rsid w:val="00C248AB"/>
    <w:rsid w:val="00C2531B"/>
    <w:rsid w:val="00C254BC"/>
    <w:rsid w:val="00C258B2"/>
    <w:rsid w:val="00C26631"/>
    <w:rsid w:val="00C26BA2"/>
    <w:rsid w:val="00C304D2"/>
    <w:rsid w:val="00C30B26"/>
    <w:rsid w:val="00C3119E"/>
    <w:rsid w:val="00C32228"/>
    <w:rsid w:val="00C32840"/>
    <w:rsid w:val="00C328C5"/>
    <w:rsid w:val="00C330EE"/>
    <w:rsid w:val="00C33305"/>
    <w:rsid w:val="00C33A41"/>
    <w:rsid w:val="00C33D06"/>
    <w:rsid w:val="00C35F29"/>
    <w:rsid w:val="00C362A2"/>
    <w:rsid w:val="00C368BE"/>
    <w:rsid w:val="00C37DE2"/>
    <w:rsid w:val="00C400ED"/>
    <w:rsid w:val="00C43A40"/>
    <w:rsid w:val="00C4425D"/>
    <w:rsid w:val="00C44667"/>
    <w:rsid w:val="00C44694"/>
    <w:rsid w:val="00C44A8E"/>
    <w:rsid w:val="00C44DD9"/>
    <w:rsid w:val="00C45AAF"/>
    <w:rsid w:val="00C46C3D"/>
    <w:rsid w:val="00C46E8A"/>
    <w:rsid w:val="00C504BA"/>
    <w:rsid w:val="00C51D50"/>
    <w:rsid w:val="00C5201F"/>
    <w:rsid w:val="00C52351"/>
    <w:rsid w:val="00C5236B"/>
    <w:rsid w:val="00C52EC0"/>
    <w:rsid w:val="00C552B4"/>
    <w:rsid w:val="00C55C86"/>
    <w:rsid w:val="00C564D1"/>
    <w:rsid w:val="00C56B47"/>
    <w:rsid w:val="00C571C1"/>
    <w:rsid w:val="00C610B8"/>
    <w:rsid w:val="00C61D5C"/>
    <w:rsid w:val="00C624C0"/>
    <w:rsid w:val="00C63D4D"/>
    <w:rsid w:val="00C64BA9"/>
    <w:rsid w:val="00C64D47"/>
    <w:rsid w:val="00C65ED7"/>
    <w:rsid w:val="00C7032A"/>
    <w:rsid w:val="00C70CE2"/>
    <w:rsid w:val="00C7382E"/>
    <w:rsid w:val="00C73856"/>
    <w:rsid w:val="00C73B0E"/>
    <w:rsid w:val="00C742B4"/>
    <w:rsid w:val="00C745F6"/>
    <w:rsid w:val="00C74612"/>
    <w:rsid w:val="00C746F9"/>
    <w:rsid w:val="00C75C88"/>
    <w:rsid w:val="00C75DF2"/>
    <w:rsid w:val="00C76B6A"/>
    <w:rsid w:val="00C77BD4"/>
    <w:rsid w:val="00C8095D"/>
    <w:rsid w:val="00C80B2A"/>
    <w:rsid w:val="00C80BFC"/>
    <w:rsid w:val="00C82BD9"/>
    <w:rsid w:val="00C858D6"/>
    <w:rsid w:val="00C85BDC"/>
    <w:rsid w:val="00C87046"/>
    <w:rsid w:val="00C873EF"/>
    <w:rsid w:val="00C879C7"/>
    <w:rsid w:val="00C87E68"/>
    <w:rsid w:val="00C90D50"/>
    <w:rsid w:val="00C9106F"/>
    <w:rsid w:val="00C9228D"/>
    <w:rsid w:val="00C929FF"/>
    <w:rsid w:val="00C92DB9"/>
    <w:rsid w:val="00C93656"/>
    <w:rsid w:val="00C93A99"/>
    <w:rsid w:val="00C93D08"/>
    <w:rsid w:val="00C94403"/>
    <w:rsid w:val="00C94960"/>
    <w:rsid w:val="00C9603F"/>
    <w:rsid w:val="00C969BD"/>
    <w:rsid w:val="00CA004B"/>
    <w:rsid w:val="00CA04D6"/>
    <w:rsid w:val="00CA0C52"/>
    <w:rsid w:val="00CA0F55"/>
    <w:rsid w:val="00CA172A"/>
    <w:rsid w:val="00CA17F3"/>
    <w:rsid w:val="00CA3278"/>
    <w:rsid w:val="00CA33C6"/>
    <w:rsid w:val="00CA3768"/>
    <w:rsid w:val="00CA3D8F"/>
    <w:rsid w:val="00CA3F78"/>
    <w:rsid w:val="00CA66A8"/>
    <w:rsid w:val="00CA6E3B"/>
    <w:rsid w:val="00CB22B7"/>
    <w:rsid w:val="00CB4BDC"/>
    <w:rsid w:val="00CB6708"/>
    <w:rsid w:val="00CB68FC"/>
    <w:rsid w:val="00CB76A6"/>
    <w:rsid w:val="00CB7E28"/>
    <w:rsid w:val="00CC0EA9"/>
    <w:rsid w:val="00CC12DF"/>
    <w:rsid w:val="00CC29A8"/>
    <w:rsid w:val="00CC3045"/>
    <w:rsid w:val="00CC5683"/>
    <w:rsid w:val="00CC5976"/>
    <w:rsid w:val="00CC6F6F"/>
    <w:rsid w:val="00CC7364"/>
    <w:rsid w:val="00CC7AB2"/>
    <w:rsid w:val="00CD08BD"/>
    <w:rsid w:val="00CD1520"/>
    <w:rsid w:val="00CD168D"/>
    <w:rsid w:val="00CD3A13"/>
    <w:rsid w:val="00CD48EE"/>
    <w:rsid w:val="00CD490A"/>
    <w:rsid w:val="00CD4D4C"/>
    <w:rsid w:val="00CD6150"/>
    <w:rsid w:val="00CD78CD"/>
    <w:rsid w:val="00CE0752"/>
    <w:rsid w:val="00CE07F2"/>
    <w:rsid w:val="00CE0AA2"/>
    <w:rsid w:val="00CE12AF"/>
    <w:rsid w:val="00CE22E5"/>
    <w:rsid w:val="00CE29CC"/>
    <w:rsid w:val="00CE2FC5"/>
    <w:rsid w:val="00CE345A"/>
    <w:rsid w:val="00CE39F8"/>
    <w:rsid w:val="00CE3ABA"/>
    <w:rsid w:val="00CE3B37"/>
    <w:rsid w:val="00CE43D5"/>
    <w:rsid w:val="00CE5651"/>
    <w:rsid w:val="00CE6EA0"/>
    <w:rsid w:val="00CF0D62"/>
    <w:rsid w:val="00CF2F25"/>
    <w:rsid w:val="00CF2FC0"/>
    <w:rsid w:val="00CF3B36"/>
    <w:rsid w:val="00CF3E1A"/>
    <w:rsid w:val="00CF528B"/>
    <w:rsid w:val="00CF761B"/>
    <w:rsid w:val="00D00A20"/>
    <w:rsid w:val="00D00BA5"/>
    <w:rsid w:val="00D00E0C"/>
    <w:rsid w:val="00D01AEE"/>
    <w:rsid w:val="00D01C80"/>
    <w:rsid w:val="00D01D7A"/>
    <w:rsid w:val="00D02248"/>
    <w:rsid w:val="00D026BF"/>
    <w:rsid w:val="00D03B4D"/>
    <w:rsid w:val="00D03BC4"/>
    <w:rsid w:val="00D03C5A"/>
    <w:rsid w:val="00D05F3D"/>
    <w:rsid w:val="00D06B4F"/>
    <w:rsid w:val="00D101AB"/>
    <w:rsid w:val="00D101FC"/>
    <w:rsid w:val="00D10834"/>
    <w:rsid w:val="00D10FD3"/>
    <w:rsid w:val="00D128F7"/>
    <w:rsid w:val="00D13DD1"/>
    <w:rsid w:val="00D1406D"/>
    <w:rsid w:val="00D165D9"/>
    <w:rsid w:val="00D176CB"/>
    <w:rsid w:val="00D213CE"/>
    <w:rsid w:val="00D213EF"/>
    <w:rsid w:val="00D2506C"/>
    <w:rsid w:val="00D27A43"/>
    <w:rsid w:val="00D30008"/>
    <w:rsid w:val="00D30BDE"/>
    <w:rsid w:val="00D32ABD"/>
    <w:rsid w:val="00D331E0"/>
    <w:rsid w:val="00D3342B"/>
    <w:rsid w:val="00D33E45"/>
    <w:rsid w:val="00D34CD6"/>
    <w:rsid w:val="00D35F4C"/>
    <w:rsid w:val="00D35FA1"/>
    <w:rsid w:val="00D36605"/>
    <w:rsid w:val="00D37FBA"/>
    <w:rsid w:val="00D4032D"/>
    <w:rsid w:val="00D40916"/>
    <w:rsid w:val="00D4117D"/>
    <w:rsid w:val="00D42D92"/>
    <w:rsid w:val="00D434D2"/>
    <w:rsid w:val="00D43C01"/>
    <w:rsid w:val="00D44899"/>
    <w:rsid w:val="00D455F3"/>
    <w:rsid w:val="00D456D6"/>
    <w:rsid w:val="00D45DDA"/>
    <w:rsid w:val="00D46C0D"/>
    <w:rsid w:val="00D473A3"/>
    <w:rsid w:val="00D50225"/>
    <w:rsid w:val="00D51ADC"/>
    <w:rsid w:val="00D537E7"/>
    <w:rsid w:val="00D54BBF"/>
    <w:rsid w:val="00D54D0E"/>
    <w:rsid w:val="00D552B8"/>
    <w:rsid w:val="00D553E1"/>
    <w:rsid w:val="00D55B9C"/>
    <w:rsid w:val="00D56DCA"/>
    <w:rsid w:val="00D57819"/>
    <w:rsid w:val="00D6013A"/>
    <w:rsid w:val="00D60C21"/>
    <w:rsid w:val="00D62CB3"/>
    <w:rsid w:val="00D62DE0"/>
    <w:rsid w:val="00D66A22"/>
    <w:rsid w:val="00D701B5"/>
    <w:rsid w:val="00D70B34"/>
    <w:rsid w:val="00D70D9B"/>
    <w:rsid w:val="00D70E4F"/>
    <w:rsid w:val="00D72054"/>
    <w:rsid w:val="00D724C3"/>
    <w:rsid w:val="00D73D55"/>
    <w:rsid w:val="00D74CA5"/>
    <w:rsid w:val="00D75694"/>
    <w:rsid w:val="00D764B1"/>
    <w:rsid w:val="00D76CA3"/>
    <w:rsid w:val="00D77892"/>
    <w:rsid w:val="00D805F0"/>
    <w:rsid w:val="00D80DD3"/>
    <w:rsid w:val="00D80E18"/>
    <w:rsid w:val="00D83C8D"/>
    <w:rsid w:val="00D83D78"/>
    <w:rsid w:val="00D84BD3"/>
    <w:rsid w:val="00D8564C"/>
    <w:rsid w:val="00D85EB5"/>
    <w:rsid w:val="00D8633A"/>
    <w:rsid w:val="00D8649B"/>
    <w:rsid w:val="00D868BA"/>
    <w:rsid w:val="00D86CD9"/>
    <w:rsid w:val="00D873D4"/>
    <w:rsid w:val="00D87A12"/>
    <w:rsid w:val="00D90826"/>
    <w:rsid w:val="00D9267E"/>
    <w:rsid w:val="00D92AA4"/>
    <w:rsid w:val="00D92BEA"/>
    <w:rsid w:val="00D932EA"/>
    <w:rsid w:val="00D93822"/>
    <w:rsid w:val="00D9386C"/>
    <w:rsid w:val="00D9398F"/>
    <w:rsid w:val="00D94965"/>
    <w:rsid w:val="00D94AA5"/>
    <w:rsid w:val="00D95D77"/>
    <w:rsid w:val="00D9646E"/>
    <w:rsid w:val="00D9650F"/>
    <w:rsid w:val="00D96534"/>
    <w:rsid w:val="00D9726C"/>
    <w:rsid w:val="00D978AB"/>
    <w:rsid w:val="00D97A41"/>
    <w:rsid w:val="00DA0225"/>
    <w:rsid w:val="00DA1459"/>
    <w:rsid w:val="00DA2FDF"/>
    <w:rsid w:val="00DA34CC"/>
    <w:rsid w:val="00DA3621"/>
    <w:rsid w:val="00DA3778"/>
    <w:rsid w:val="00DA37A2"/>
    <w:rsid w:val="00DA3B43"/>
    <w:rsid w:val="00DA3F93"/>
    <w:rsid w:val="00DA5312"/>
    <w:rsid w:val="00DA533E"/>
    <w:rsid w:val="00DA533F"/>
    <w:rsid w:val="00DA5C3C"/>
    <w:rsid w:val="00DA609F"/>
    <w:rsid w:val="00DA6C80"/>
    <w:rsid w:val="00DA6DC7"/>
    <w:rsid w:val="00DA6E85"/>
    <w:rsid w:val="00DB01D4"/>
    <w:rsid w:val="00DB0E4E"/>
    <w:rsid w:val="00DB1C42"/>
    <w:rsid w:val="00DB1F02"/>
    <w:rsid w:val="00DB3403"/>
    <w:rsid w:val="00DB459A"/>
    <w:rsid w:val="00DB5075"/>
    <w:rsid w:val="00DB56B1"/>
    <w:rsid w:val="00DB5E30"/>
    <w:rsid w:val="00DB7300"/>
    <w:rsid w:val="00DC32A2"/>
    <w:rsid w:val="00DC449B"/>
    <w:rsid w:val="00DC4E34"/>
    <w:rsid w:val="00DC6AAF"/>
    <w:rsid w:val="00DC6E25"/>
    <w:rsid w:val="00DC70C0"/>
    <w:rsid w:val="00DC7B31"/>
    <w:rsid w:val="00DD0E41"/>
    <w:rsid w:val="00DD3041"/>
    <w:rsid w:val="00DD3A64"/>
    <w:rsid w:val="00DD47F7"/>
    <w:rsid w:val="00DD4B8B"/>
    <w:rsid w:val="00DD5394"/>
    <w:rsid w:val="00DD5A04"/>
    <w:rsid w:val="00DD60AA"/>
    <w:rsid w:val="00DD62DD"/>
    <w:rsid w:val="00DD7407"/>
    <w:rsid w:val="00DD7753"/>
    <w:rsid w:val="00DE0934"/>
    <w:rsid w:val="00DE0CB6"/>
    <w:rsid w:val="00DE1A1B"/>
    <w:rsid w:val="00DE204E"/>
    <w:rsid w:val="00DE2D86"/>
    <w:rsid w:val="00DE3369"/>
    <w:rsid w:val="00DE3427"/>
    <w:rsid w:val="00DE3805"/>
    <w:rsid w:val="00DE47FD"/>
    <w:rsid w:val="00DE4E57"/>
    <w:rsid w:val="00DE590B"/>
    <w:rsid w:val="00DE7C04"/>
    <w:rsid w:val="00DF0815"/>
    <w:rsid w:val="00DF0946"/>
    <w:rsid w:val="00DF1CF5"/>
    <w:rsid w:val="00DF2100"/>
    <w:rsid w:val="00DF25EF"/>
    <w:rsid w:val="00DF2891"/>
    <w:rsid w:val="00DF436E"/>
    <w:rsid w:val="00DF51F1"/>
    <w:rsid w:val="00DF546B"/>
    <w:rsid w:val="00DF5A67"/>
    <w:rsid w:val="00DF6605"/>
    <w:rsid w:val="00DF686C"/>
    <w:rsid w:val="00DF7176"/>
    <w:rsid w:val="00DF7603"/>
    <w:rsid w:val="00DF7E7B"/>
    <w:rsid w:val="00DF7E97"/>
    <w:rsid w:val="00E006DC"/>
    <w:rsid w:val="00E00926"/>
    <w:rsid w:val="00E00E1A"/>
    <w:rsid w:val="00E01B40"/>
    <w:rsid w:val="00E023EA"/>
    <w:rsid w:val="00E0265B"/>
    <w:rsid w:val="00E0299B"/>
    <w:rsid w:val="00E03123"/>
    <w:rsid w:val="00E037C4"/>
    <w:rsid w:val="00E04CBF"/>
    <w:rsid w:val="00E077AC"/>
    <w:rsid w:val="00E07A06"/>
    <w:rsid w:val="00E07BFC"/>
    <w:rsid w:val="00E1088F"/>
    <w:rsid w:val="00E12084"/>
    <w:rsid w:val="00E12187"/>
    <w:rsid w:val="00E12BE8"/>
    <w:rsid w:val="00E12F70"/>
    <w:rsid w:val="00E1312E"/>
    <w:rsid w:val="00E13D43"/>
    <w:rsid w:val="00E13E36"/>
    <w:rsid w:val="00E13F87"/>
    <w:rsid w:val="00E1447E"/>
    <w:rsid w:val="00E14805"/>
    <w:rsid w:val="00E15030"/>
    <w:rsid w:val="00E16527"/>
    <w:rsid w:val="00E172F7"/>
    <w:rsid w:val="00E178CF"/>
    <w:rsid w:val="00E20837"/>
    <w:rsid w:val="00E20B57"/>
    <w:rsid w:val="00E20EC2"/>
    <w:rsid w:val="00E21BF3"/>
    <w:rsid w:val="00E22F3B"/>
    <w:rsid w:val="00E25AC0"/>
    <w:rsid w:val="00E27A76"/>
    <w:rsid w:val="00E27DF9"/>
    <w:rsid w:val="00E31844"/>
    <w:rsid w:val="00E33D59"/>
    <w:rsid w:val="00E346CD"/>
    <w:rsid w:val="00E35B69"/>
    <w:rsid w:val="00E370AC"/>
    <w:rsid w:val="00E37586"/>
    <w:rsid w:val="00E375C0"/>
    <w:rsid w:val="00E4267F"/>
    <w:rsid w:val="00E42F17"/>
    <w:rsid w:val="00E43372"/>
    <w:rsid w:val="00E43804"/>
    <w:rsid w:val="00E438D5"/>
    <w:rsid w:val="00E44473"/>
    <w:rsid w:val="00E447DE"/>
    <w:rsid w:val="00E45EB5"/>
    <w:rsid w:val="00E46A58"/>
    <w:rsid w:val="00E46FA1"/>
    <w:rsid w:val="00E46FAF"/>
    <w:rsid w:val="00E47992"/>
    <w:rsid w:val="00E47BEE"/>
    <w:rsid w:val="00E51312"/>
    <w:rsid w:val="00E51704"/>
    <w:rsid w:val="00E519CB"/>
    <w:rsid w:val="00E544E7"/>
    <w:rsid w:val="00E545CC"/>
    <w:rsid w:val="00E5565E"/>
    <w:rsid w:val="00E562C7"/>
    <w:rsid w:val="00E576F5"/>
    <w:rsid w:val="00E57724"/>
    <w:rsid w:val="00E57757"/>
    <w:rsid w:val="00E6053D"/>
    <w:rsid w:val="00E607B5"/>
    <w:rsid w:val="00E618F5"/>
    <w:rsid w:val="00E61A8D"/>
    <w:rsid w:val="00E62C53"/>
    <w:rsid w:val="00E63262"/>
    <w:rsid w:val="00E64234"/>
    <w:rsid w:val="00E65395"/>
    <w:rsid w:val="00E662C0"/>
    <w:rsid w:val="00E66958"/>
    <w:rsid w:val="00E66C0F"/>
    <w:rsid w:val="00E71252"/>
    <w:rsid w:val="00E736C4"/>
    <w:rsid w:val="00E73E52"/>
    <w:rsid w:val="00E74281"/>
    <w:rsid w:val="00E74468"/>
    <w:rsid w:val="00E74570"/>
    <w:rsid w:val="00E75B96"/>
    <w:rsid w:val="00E76372"/>
    <w:rsid w:val="00E772B7"/>
    <w:rsid w:val="00E8020D"/>
    <w:rsid w:val="00E8077A"/>
    <w:rsid w:val="00E80D19"/>
    <w:rsid w:val="00E824AC"/>
    <w:rsid w:val="00E82785"/>
    <w:rsid w:val="00E83721"/>
    <w:rsid w:val="00E84024"/>
    <w:rsid w:val="00E85648"/>
    <w:rsid w:val="00E86DFC"/>
    <w:rsid w:val="00E87608"/>
    <w:rsid w:val="00E90DBD"/>
    <w:rsid w:val="00E91237"/>
    <w:rsid w:val="00E91799"/>
    <w:rsid w:val="00E91F54"/>
    <w:rsid w:val="00E94D2C"/>
    <w:rsid w:val="00E952B8"/>
    <w:rsid w:val="00EA0BBE"/>
    <w:rsid w:val="00EA18C4"/>
    <w:rsid w:val="00EA1BC7"/>
    <w:rsid w:val="00EA260C"/>
    <w:rsid w:val="00EA2A0C"/>
    <w:rsid w:val="00EA2B01"/>
    <w:rsid w:val="00EA3D51"/>
    <w:rsid w:val="00EA4B65"/>
    <w:rsid w:val="00EA4DF6"/>
    <w:rsid w:val="00EA596F"/>
    <w:rsid w:val="00EA5EBC"/>
    <w:rsid w:val="00EA6035"/>
    <w:rsid w:val="00EB043F"/>
    <w:rsid w:val="00EB0AA6"/>
    <w:rsid w:val="00EB10BE"/>
    <w:rsid w:val="00EB1C3B"/>
    <w:rsid w:val="00EB250B"/>
    <w:rsid w:val="00EB2EAD"/>
    <w:rsid w:val="00EB2F69"/>
    <w:rsid w:val="00EB4354"/>
    <w:rsid w:val="00EB60B0"/>
    <w:rsid w:val="00EC0444"/>
    <w:rsid w:val="00EC488B"/>
    <w:rsid w:val="00EC612C"/>
    <w:rsid w:val="00EC61F9"/>
    <w:rsid w:val="00EC67BA"/>
    <w:rsid w:val="00EC6CC5"/>
    <w:rsid w:val="00EC6E3C"/>
    <w:rsid w:val="00EC6F0D"/>
    <w:rsid w:val="00EC705C"/>
    <w:rsid w:val="00EC7326"/>
    <w:rsid w:val="00EC73D5"/>
    <w:rsid w:val="00ED108E"/>
    <w:rsid w:val="00ED152B"/>
    <w:rsid w:val="00ED18BA"/>
    <w:rsid w:val="00ED2A01"/>
    <w:rsid w:val="00ED44E9"/>
    <w:rsid w:val="00ED49C9"/>
    <w:rsid w:val="00ED4B9B"/>
    <w:rsid w:val="00ED5F95"/>
    <w:rsid w:val="00ED6140"/>
    <w:rsid w:val="00ED7439"/>
    <w:rsid w:val="00ED78E2"/>
    <w:rsid w:val="00ED7FEC"/>
    <w:rsid w:val="00EE0A4E"/>
    <w:rsid w:val="00EE0BD9"/>
    <w:rsid w:val="00EE10CF"/>
    <w:rsid w:val="00EE12E7"/>
    <w:rsid w:val="00EE14B5"/>
    <w:rsid w:val="00EE186D"/>
    <w:rsid w:val="00EE1B60"/>
    <w:rsid w:val="00EE1FBA"/>
    <w:rsid w:val="00EE2061"/>
    <w:rsid w:val="00EE39FD"/>
    <w:rsid w:val="00EE3DB1"/>
    <w:rsid w:val="00EE3DB5"/>
    <w:rsid w:val="00EE4394"/>
    <w:rsid w:val="00EE44EE"/>
    <w:rsid w:val="00EE4EB4"/>
    <w:rsid w:val="00EE6065"/>
    <w:rsid w:val="00EE62D3"/>
    <w:rsid w:val="00EE6E66"/>
    <w:rsid w:val="00EE6FD1"/>
    <w:rsid w:val="00EE7205"/>
    <w:rsid w:val="00EE737C"/>
    <w:rsid w:val="00EE77CD"/>
    <w:rsid w:val="00EF04C8"/>
    <w:rsid w:val="00EF246A"/>
    <w:rsid w:val="00EF2EC5"/>
    <w:rsid w:val="00EF517F"/>
    <w:rsid w:val="00EF7305"/>
    <w:rsid w:val="00EF7507"/>
    <w:rsid w:val="00F00285"/>
    <w:rsid w:val="00F0269B"/>
    <w:rsid w:val="00F03181"/>
    <w:rsid w:val="00F039EA"/>
    <w:rsid w:val="00F04075"/>
    <w:rsid w:val="00F04115"/>
    <w:rsid w:val="00F04DEA"/>
    <w:rsid w:val="00F05B32"/>
    <w:rsid w:val="00F05E88"/>
    <w:rsid w:val="00F06309"/>
    <w:rsid w:val="00F06DF9"/>
    <w:rsid w:val="00F10FF3"/>
    <w:rsid w:val="00F11C36"/>
    <w:rsid w:val="00F11DA6"/>
    <w:rsid w:val="00F1234C"/>
    <w:rsid w:val="00F12767"/>
    <w:rsid w:val="00F1282D"/>
    <w:rsid w:val="00F12CA0"/>
    <w:rsid w:val="00F137F9"/>
    <w:rsid w:val="00F150DE"/>
    <w:rsid w:val="00F15CD3"/>
    <w:rsid w:val="00F17F71"/>
    <w:rsid w:val="00F201C2"/>
    <w:rsid w:val="00F214CA"/>
    <w:rsid w:val="00F23D6E"/>
    <w:rsid w:val="00F2547E"/>
    <w:rsid w:val="00F2613D"/>
    <w:rsid w:val="00F27288"/>
    <w:rsid w:val="00F27ED3"/>
    <w:rsid w:val="00F3093B"/>
    <w:rsid w:val="00F3299C"/>
    <w:rsid w:val="00F34812"/>
    <w:rsid w:val="00F36660"/>
    <w:rsid w:val="00F37519"/>
    <w:rsid w:val="00F40FBB"/>
    <w:rsid w:val="00F413AB"/>
    <w:rsid w:val="00F41468"/>
    <w:rsid w:val="00F43599"/>
    <w:rsid w:val="00F43B29"/>
    <w:rsid w:val="00F43E7D"/>
    <w:rsid w:val="00F45133"/>
    <w:rsid w:val="00F45C61"/>
    <w:rsid w:val="00F46E1E"/>
    <w:rsid w:val="00F50001"/>
    <w:rsid w:val="00F50BE5"/>
    <w:rsid w:val="00F5439A"/>
    <w:rsid w:val="00F56B3C"/>
    <w:rsid w:val="00F5740D"/>
    <w:rsid w:val="00F5766E"/>
    <w:rsid w:val="00F6045B"/>
    <w:rsid w:val="00F6070A"/>
    <w:rsid w:val="00F60DC7"/>
    <w:rsid w:val="00F618AD"/>
    <w:rsid w:val="00F6216E"/>
    <w:rsid w:val="00F631AA"/>
    <w:rsid w:val="00F631B0"/>
    <w:rsid w:val="00F632A7"/>
    <w:rsid w:val="00F637DD"/>
    <w:rsid w:val="00F63933"/>
    <w:rsid w:val="00F64778"/>
    <w:rsid w:val="00F65236"/>
    <w:rsid w:val="00F66845"/>
    <w:rsid w:val="00F66E09"/>
    <w:rsid w:val="00F6796F"/>
    <w:rsid w:val="00F7050F"/>
    <w:rsid w:val="00F7091B"/>
    <w:rsid w:val="00F72103"/>
    <w:rsid w:val="00F735E0"/>
    <w:rsid w:val="00F73CE2"/>
    <w:rsid w:val="00F74D9C"/>
    <w:rsid w:val="00F75482"/>
    <w:rsid w:val="00F75E5E"/>
    <w:rsid w:val="00F76185"/>
    <w:rsid w:val="00F76858"/>
    <w:rsid w:val="00F80B3A"/>
    <w:rsid w:val="00F819EA"/>
    <w:rsid w:val="00F81C3F"/>
    <w:rsid w:val="00F82B84"/>
    <w:rsid w:val="00F830FD"/>
    <w:rsid w:val="00F84667"/>
    <w:rsid w:val="00F85CF4"/>
    <w:rsid w:val="00F85EA4"/>
    <w:rsid w:val="00F85F10"/>
    <w:rsid w:val="00F86AEE"/>
    <w:rsid w:val="00F87188"/>
    <w:rsid w:val="00F91DFC"/>
    <w:rsid w:val="00F92070"/>
    <w:rsid w:val="00F94090"/>
    <w:rsid w:val="00F95EFB"/>
    <w:rsid w:val="00F974A6"/>
    <w:rsid w:val="00F974C1"/>
    <w:rsid w:val="00FA0CAF"/>
    <w:rsid w:val="00FA27F3"/>
    <w:rsid w:val="00FA2B3E"/>
    <w:rsid w:val="00FA340E"/>
    <w:rsid w:val="00FA3793"/>
    <w:rsid w:val="00FA3DF2"/>
    <w:rsid w:val="00FA43BB"/>
    <w:rsid w:val="00FA47DA"/>
    <w:rsid w:val="00FA493A"/>
    <w:rsid w:val="00FA4D11"/>
    <w:rsid w:val="00FA4D34"/>
    <w:rsid w:val="00FA4E03"/>
    <w:rsid w:val="00FA54A3"/>
    <w:rsid w:val="00FA5B17"/>
    <w:rsid w:val="00FA7D74"/>
    <w:rsid w:val="00FB0295"/>
    <w:rsid w:val="00FB20EB"/>
    <w:rsid w:val="00FB2505"/>
    <w:rsid w:val="00FB26BB"/>
    <w:rsid w:val="00FB29CB"/>
    <w:rsid w:val="00FB2C45"/>
    <w:rsid w:val="00FB35DF"/>
    <w:rsid w:val="00FB3EFD"/>
    <w:rsid w:val="00FB416D"/>
    <w:rsid w:val="00FB5A84"/>
    <w:rsid w:val="00FB7109"/>
    <w:rsid w:val="00FB744C"/>
    <w:rsid w:val="00FC11A1"/>
    <w:rsid w:val="00FC13B6"/>
    <w:rsid w:val="00FC3F9D"/>
    <w:rsid w:val="00FC57F9"/>
    <w:rsid w:val="00FC6534"/>
    <w:rsid w:val="00FC743E"/>
    <w:rsid w:val="00FD0D7C"/>
    <w:rsid w:val="00FD12F9"/>
    <w:rsid w:val="00FD1C09"/>
    <w:rsid w:val="00FD2022"/>
    <w:rsid w:val="00FD3959"/>
    <w:rsid w:val="00FD50CC"/>
    <w:rsid w:val="00FD50FE"/>
    <w:rsid w:val="00FD5415"/>
    <w:rsid w:val="00FD62C0"/>
    <w:rsid w:val="00FD65E6"/>
    <w:rsid w:val="00FD71C0"/>
    <w:rsid w:val="00FD7EEF"/>
    <w:rsid w:val="00FE0647"/>
    <w:rsid w:val="00FE1EBF"/>
    <w:rsid w:val="00FE23F9"/>
    <w:rsid w:val="00FE29F9"/>
    <w:rsid w:val="00FE2DE3"/>
    <w:rsid w:val="00FE3228"/>
    <w:rsid w:val="00FE497A"/>
    <w:rsid w:val="00FE4C85"/>
    <w:rsid w:val="00FE5597"/>
    <w:rsid w:val="00FF0507"/>
    <w:rsid w:val="00FF10AE"/>
    <w:rsid w:val="00FF1365"/>
    <w:rsid w:val="00FF18E7"/>
    <w:rsid w:val="00FF484A"/>
    <w:rsid w:val="00FF544D"/>
    <w:rsid w:val="00FF685F"/>
    <w:rsid w:val="00FF6E52"/>
    <w:rsid w:val="00FF6E7C"/>
    <w:rsid w:val="00FF7329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B9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Titre5">
    <w:name w:val="heading 5"/>
    <w:basedOn w:val="Normal"/>
    <w:next w:val="Normal"/>
    <w:link w:val="Titre5C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Titre6">
    <w:name w:val="heading 6"/>
    <w:basedOn w:val="Normal"/>
    <w:next w:val="Normal"/>
    <w:link w:val="Titre6C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link w:val="Titre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Titre2Car">
    <w:name w:val="Titre 2 Car"/>
    <w:link w:val="Titre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Titre3Car">
    <w:name w:val="Titre 3 Car"/>
    <w:link w:val="Titre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Titre4Car">
    <w:name w:val="Titre 4 Car"/>
    <w:link w:val="Titre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Titre5Car">
    <w:name w:val="Titre 5 Car"/>
    <w:link w:val="Titre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Titre6Car">
    <w:name w:val="Titre 6 Car"/>
    <w:link w:val="Titre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Titre7Car">
    <w:name w:val="Titre 7 Car"/>
    <w:link w:val="Titre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Titre8Car">
    <w:name w:val="Titre 8 Car"/>
    <w:link w:val="Titre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Titre9Car">
    <w:name w:val="Titre 9 Car"/>
    <w:link w:val="Titre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M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M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6571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Titre5">
    <w:name w:val="heading 5"/>
    <w:basedOn w:val="Normal"/>
    <w:next w:val="Normal"/>
    <w:link w:val="Titre5C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Titre6">
    <w:name w:val="heading 6"/>
    <w:basedOn w:val="Normal"/>
    <w:next w:val="Normal"/>
    <w:link w:val="Titre6C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link w:val="Titre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Titre2Car">
    <w:name w:val="Titre 2 Car"/>
    <w:link w:val="Titre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Titre3Car">
    <w:name w:val="Titre 3 Car"/>
    <w:link w:val="Titre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Titre4Car">
    <w:name w:val="Titre 4 Car"/>
    <w:link w:val="Titre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Titre5Car">
    <w:name w:val="Titre 5 Car"/>
    <w:link w:val="Titre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Titre6Car">
    <w:name w:val="Titre 6 Car"/>
    <w:link w:val="Titre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Titre7Car">
    <w:name w:val="Titre 7 Car"/>
    <w:link w:val="Titre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Titre8Car">
    <w:name w:val="Titre 8 Car"/>
    <w:link w:val="Titre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Titre9Car">
    <w:name w:val="Titre 9 Car"/>
    <w:link w:val="Titre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M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M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6571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82F38-4F23-4BF9-BE03-F45DC11C0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2</cp:revision>
  <cp:lastPrinted>2017-05-02T17:40:00Z</cp:lastPrinted>
  <dcterms:created xsi:type="dcterms:W3CDTF">2019-03-11T09:50:00Z</dcterms:created>
  <dcterms:modified xsi:type="dcterms:W3CDTF">2019-03-11T09:50:00Z</dcterms:modified>
</cp:coreProperties>
</file>